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6F415" w14:textId="7E8A446A" w:rsidR="00654126" w:rsidRPr="00967CFB" w:rsidRDefault="00654126" w:rsidP="0065412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120</w:t>
      </w:r>
      <w:r w:rsidR="009F520C">
        <w:rPr>
          <w:rFonts w:ascii="Arial" w:hAnsi="Arial" w:cs="Arial"/>
          <w:b/>
          <w:bCs/>
          <w:sz w:val="28"/>
        </w:rPr>
        <w:t>bis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37643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Pr="00376438">
        <w:rPr>
          <w:rFonts w:ascii="Arial" w:hAnsi="Arial" w:cs="Arial"/>
          <w:b/>
          <w:bCs/>
          <w:sz w:val="28"/>
        </w:rPr>
        <w:t>0</w:t>
      </w:r>
      <w:r>
        <w:rPr>
          <w:rFonts w:ascii="Arial" w:hAnsi="Arial" w:cs="Arial"/>
          <w:b/>
          <w:bCs/>
          <w:sz w:val="28"/>
        </w:rPr>
        <w:t>XXXX</w:t>
      </w:r>
    </w:p>
    <w:bookmarkEnd w:id="0"/>
    <w:p w14:paraId="01E10A8D" w14:textId="77777777" w:rsidR="00C526D4" w:rsidRPr="009513AC" w:rsidRDefault="00C526D4" w:rsidP="00C526D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Wuhan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China,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April 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11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2F5985C3" w14:textId="77777777" w:rsidR="00654126" w:rsidRPr="00C526D4" w:rsidRDefault="00654126" w:rsidP="00654126">
      <w:pPr>
        <w:rPr>
          <w:szCs w:val="20"/>
        </w:rPr>
      </w:pPr>
    </w:p>
    <w:bookmarkEnd w:id="1"/>
    <w:p w14:paraId="186D5C6A" w14:textId="77777777" w:rsidR="00654126" w:rsidRPr="00F84112" w:rsidRDefault="00654126" w:rsidP="00654126">
      <w:pPr>
        <w:pStyle w:val="3GPPHeader"/>
        <w:rPr>
          <w:rFonts w:eastAsia="SimSun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9.4</w:t>
      </w:r>
    </w:p>
    <w:p w14:paraId="367F086E" w14:textId="77777777" w:rsidR="00654126" w:rsidRPr="00CE0424" w:rsidRDefault="00654126" w:rsidP="00654126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42732719" w14:textId="77777777" w:rsidR="00654126" w:rsidRDefault="00654126" w:rsidP="00654126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>
        <w:rPr>
          <w:sz w:val="22"/>
        </w:rPr>
        <w:t xml:space="preserve">Session notes for </w:t>
      </w:r>
      <w:r w:rsidRPr="006B4E76">
        <w:rPr>
          <w:sz w:val="22"/>
        </w:rPr>
        <w:t>9.4</w:t>
      </w:r>
      <w:r>
        <w:rPr>
          <w:sz w:val="22"/>
        </w:rPr>
        <w:t xml:space="preserve"> S</w:t>
      </w:r>
      <w:r w:rsidRPr="006B4E76">
        <w:rPr>
          <w:sz w:val="22"/>
        </w:rPr>
        <w:t>olutions for Ambient IoT in NR</w:t>
      </w:r>
    </w:p>
    <w:p w14:paraId="2E8C16F6" w14:textId="315E7EA4" w:rsidR="00654126" w:rsidRPr="00C526D4" w:rsidRDefault="00654126" w:rsidP="00C526D4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7A385C0E" w14:textId="77777777" w:rsidR="00661872" w:rsidRPr="0052548E" w:rsidRDefault="00661872" w:rsidP="00661872">
      <w:pPr>
        <w:pBdr>
          <w:bottom w:val="single" w:sz="4" w:space="1" w:color="auto"/>
        </w:pBdr>
      </w:pPr>
    </w:p>
    <w:p w14:paraId="0D1AAB0E" w14:textId="6DFA9D9B" w:rsidR="00273B00" w:rsidRDefault="00273B00" w:rsidP="00654126">
      <w:pPr>
        <w:pStyle w:val="Heading2"/>
        <w:numPr>
          <w:ilvl w:val="1"/>
          <w:numId w:val="19"/>
        </w:numPr>
      </w:pPr>
      <w:bookmarkStart w:id="2" w:name="_Toc193461184"/>
      <w:bookmarkStart w:id="3" w:name="_Hlk185239141"/>
      <w:r w:rsidRPr="005925D3">
        <w:t>Solutions for Ambient IoT (Internet of Things) in NR</w:t>
      </w:r>
      <w:bookmarkEnd w:id="2"/>
    </w:p>
    <w:p w14:paraId="5320FCA5" w14:textId="7C6D0942" w:rsidR="00273B00" w:rsidRDefault="00273B00" w:rsidP="00273B00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Pr="00913D96">
          <w:rPr>
            <w:rStyle w:val="Hyperlink"/>
            <w:i/>
            <w:iCs/>
          </w:rPr>
          <w:t>RP-250796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14:paraId="7E0933E4" w14:textId="4218A90A" w:rsidR="00744A64" w:rsidRDefault="00744A64" w:rsidP="00273B00">
      <w:pPr>
        <w:rPr>
          <w:i/>
          <w:iCs/>
        </w:rPr>
      </w:pPr>
    </w:p>
    <w:p w14:paraId="57FB8060" w14:textId="4C052D3E" w:rsidR="0043238C" w:rsidRPr="00F53FBE" w:rsidRDefault="0043238C" w:rsidP="0043238C">
      <w:pPr>
        <w:rPr>
          <w:highlight w:val="cyan"/>
          <w:lang w:eastAsia="x-none"/>
        </w:rPr>
      </w:pPr>
      <w:r w:rsidRPr="00F53FBE">
        <w:rPr>
          <w:highlight w:val="cyan"/>
          <w:lang w:eastAsia="x-none"/>
        </w:rPr>
        <w:t>[120</w:t>
      </w:r>
      <w:r>
        <w:rPr>
          <w:highlight w:val="cyan"/>
          <w:lang w:eastAsia="x-none"/>
        </w:rPr>
        <w:t>bis</w:t>
      </w:r>
      <w:r w:rsidRPr="00F53FBE">
        <w:rPr>
          <w:highlight w:val="cyan"/>
          <w:lang w:eastAsia="x-none"/>
        </w:rPr>
        <w:t>-R19-A-IoT] Email discussion on Rel-19 Ambient IoT – Jingwen (CMCC)</w:t>
      </w:r>
    </w:p>
    <w:p w14:paraId="6678BC0A" w14:textId="77777777" w:rsidR="0043238C" w:rsidRPr="00D257AB" w:rsidRDefault="0043238C" w:rsidP="0043238C">
      <w:pPr>
        <w:numPr>
          <w:ilvl w:val="0"/>
          <w:numId w:val="17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5BF4C377" w14:textId="77777777" w:rsidR="0043238C" w:rsidRDefault="0043238C" w:rsidP="00273B00">
      <w:pPr>
        <w:rPr>
          <w:color w:val="BFBFBF" w:themeColor="background1" w:themeShade="BF"/>
        </w:rPr>
      </w:pPr>
    </w:p>
    <w:p w14:paraId="4719BE2C" w14:textId="6D7FD3FF" w:rsidR="00744A64" w:rsidRPr="00744A64" w:rsidRDefault="00744A64" w:rsidP="00273B00">
      <w:pPr>
        <w:rPr>
          <w:color w:val="BFBFBF" w:themeColor="background1" w:themeShade="BF"/>
        </w:rPr>
      </w:pPr>
      <w:r w:rsidRPr="00744A64">
        <w:rPr>
          <w:color w:val="BFBFBF" w:themeColor="background1" w:themeShade="BF"/>
        </w:rPr>
        <w:t>R1-2501957</w:t>
      </w:r>
      <w:r w:rsidRPr="00744A64">
        <w:rPr>
          <w:color w:val="BFBFBF" w:themeColor="background1" w:themeShade="BF"/>
        </w:rPr>
        <w:tab/>
        <w:t xml:space="preserve">Discussion on timing acquisition and synchronisation for Ambient IoT </w:t>
      </w:r>
      <w:r w:rsidRPr="00744A64">
        <w:rPr>
          <w:color w:val="BFBFBF" w:themeColor="background1" w:themeShade="BF"/>
        </w:rPr>
        <w:tab/>
      </w:r>
      <w:proofErr w:type="spellStart"/>
      <w:r w:rsidRPr="00744A64">
        <w:rPr>
          <w:color w:val="BFBFBF" w:themeColor="background1" w:themeShade="BF"/>
        </w:rPr>
        <w:t>Lekha</w:t>
      </w:r>
      <w:proofErr w:type="spellEnd"/>
      <w:r w:rsidRPr="00744A64">
        <w:rPr>
          <w:color w:val="BFBFBF" w:themeColor="background1" w:themeShade="BF"/>
        </w:rPr>
        <w:t xml:space="preserve"> Wireless Solutions</w:t>
      </w:r>
    </w:p>
    <w:p w14:paraId="1020330B" w14:textId="61B936ED" w:rsidR="00744A64" w:rsidRDefault="00744A64" w:rsidP="00273B00">
      <w:pPr>
        <w:rPr>
          <w:color w:val="BFBFBF" w:themeColor="background1" w:themeShade="BF"/>
        </w:rPr>
      </w:pPr>
      <w:r w:rsidRPr="00744A64">
        <w:rPr>
          <w:color w:val="BFBFBF" w:themeColor="background1" w:themeShade="BF"/>
        </w:rPr>
        <w:t>Withdrawn</w:t>
      </w:r>
    </w:p>
    <w:p w14:paraId="197D1F88" w14:textId="44203B7E" w:rsidR="001026CB" w:rsidRPr="001026CB" w:rsidRDefault="001026CB" w:rsidP="00273B00">
      <w:r w:rsidRPr="00193139">
        <w:rPr>
          <w:b/>
        </w:rPr>
        <w:t>R1-2502662</w:t>
      </w:r>
      <w:r w:rsidRPr="001026CB">
        <w:tab/>
        <w:t>Skeleton for TS 38.291: “Ambient IoT Physical layer” v0.0.1</w:t>
      </w:r>
      <w:r w:rsidRPr="001026CB">
        <w:tab/>
        <w:t>Huawei</w:t>
      </w:r>
    </w:p>
    <w:p w14:paraId="33892780" w14:textId="3DEE54BB" w:rsidR="00273B00" w:rsidRPr="00781D93" w:rsidRDefault="00273B00" w:rsidP="00654126">
      <w:pPr>
        <w:pStyle w:val="Heading3"/>
        <w:numPr>
          <w:ilvl w:val="2"/>
          <w:numId w:val="19"/>
        </w:numPr>
        <w:rPr>
          <w:lang w:val="en-US"/>
        </w:rPr>
      </w:pPr>
      <w:bookmarkStart w:id="4" w:name="_Toc193461185"/>
      <w:r w:rsidRPr="00781D93">
        <w:rPr>
          <w:lang w:val="en-US"/>
        </w:rPr>
        <w:t>Physical channels design – modulation aspects</w:t>
      </w:r>
      <w:bookmarkEnd w:id="4"/>
    </w:p>
    <w:p w14:paraId="2FBD2002" w14:textId="38CA98DA" w:rsidR="00273B00" w:rsidRDefault="00273B00" w:rsidP="00273B00">
      <w:pPr>
        <w:rPr>
          <w:i/>
          <w:iCs/>
        </w:rPr>
      </w:pPr>
      <w:r w:rsidRPr="00781D93">
        <w:rPr>
          <w:i/>
          <w:iCs/>
        </w:rPr>
        <w:t xml:space="preserve">Including discussions on CP handling for R2D. </w:t>
      </w:r>
    </w:p>
    <w:p w14:paraId="7EC1F8CF" w14:textId="77777777" w:rsidR="0074004D" w:rsidRDefault="0074004D" w:rsidP="0074004D">
      <w:r>
        <w:t>R1-2501706</w:t>
      </w:r>
      <w:r>
        <w:tab/>
        <w:t>Discussion on modulation aspects for A-IoT physical channel</w:t>
      </w:r>
      <w:r>
        <w:tab/>
        <w:t>FUTUREWEI</w:t>
      </w:r>
    </w:p>
    <w:p w14:paraId="72731408" w14:textId="77777777" w:rsidR="0074004D" w:rsidRDefault="0074004D" w:rsidP="0074004D">
      <w:r>
        <w:t>R1-2501719</w:t>
      </w:r>
      <w:r>
        <w:tab/>
        <w:t>Modulation aspects for Ambient IoT</w:t>
      </w:r>
      <w:r>
        <w:tab/>
        <w:t>Ericsson</w:t>
      </w:r>
    </w:p>
    <w:p w14:paraId="43D47A68" w14:textId="77777777" w:rsidR="0074004D" w:rsidRDefault="0074004D" w:rsidP="0074004D">
      <w:r>
        <w:t>R1-2501733</w:t>
      </w:r>
      <w:r>
        <w:tab/>
        <w:t>Discussion on general aspects of physical layer design for Ambient IoT</w:t>
      </w:r>
      <w:r>
        <w:tab/>
        <w:t>TCL</w:t>
      </w:r>
    </w:p>
    <w:p w14:paraId="4968B93A" w14:textId="77777777" w:rsidR="0074004D" w:rsidRDefault="0074004D" w:rsidP="0074004D">
      <w:r>
        <w:t>R1-2501760</w:t>
      </w:r>
      <w:r>
        <w:tab/>
        <w:t>Discussion on Ambient IoT modulation</w:t>
      </w:r>
      <w:r>
        <w:tab/>
        <w:t xml:space="preserve">ZTE Corporation, </w:t>
      </w:r>
      <w:proofErr w:type="spellStart"/>
      <w:r>
        <w:t>Sanechips</w:t>
      </w:r>
      <w:proofErr w:type="spellEnd"/>
    </w:p>
    <w:p w14:paraId="5196D0EB" w14:textId="77777777" w:rsidR="0074004D" w:rsidRDefault="0074004D" w:rsidP="0074004D">
      <w:r>
        <w:t>R1-2501776</w:t>
      </w:r>
      <w:r>
        <w:tab/>
      </w:r>
      <w:proofErr w:type="spellStart"/>
      <w:r>
        <w:t>AIoT</w:t>
      </w:r>
      <w:proofErr w:type="spellEnd"/>
      <w:r>
        <w:t xml:space="preserve"> Physical channels design - modulation aspects</w:t>
      </w:r>
      <w:r>
        <w:tab/>
        <w:t>Nokia</w:t>
      </w:r>
    </w:p>
    <w:p w14:paraId="21D9A1F6" w14:textId="77777777" w:rsidR="0074004D" w:rsidRDefault="0074004D" w:rsidP="0074004D">
      <w:r>
        <w:t>R1-2501806</w:t>
      </w:r>
      <w:r>
        <w:tab/>
        <w:t>Discussion on Modulation Aspects of Physical Channels Design</w:t>
      </w:r>
      <w:r>
        <w:tab/>
        <w:t>vivo</w:t>
      </w:r>
    </w:p>
    <w:p w14:paraId="352724FF" w14:textId="77777777" w:rsidR="0074004D" w:rsidRDefault="0074004D" w:rsidP="0074004D">
      <w:r>
        <w:t>R1-2501868</w:t>
      </w:r>
      <w:r>
        <w:tab/>
        <w:t>Discussion on modulation aspects of physical channels design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14:paraId="39C3212E" w14:textId="77777777" w:rsidR="0074004D" w:rsidRDefault="0074004D" w:rsidP="0074004D">
      <w:r>
        <w:t>R1-2501992</w:t>
      </w:r>
      <w:r>
        <w:tab/>
        <w:t>Ambient IoT physical channel design and modulation</w:t>
      </w:r>
      <w:r>
        <w:tab/>
        <w:t>CATT</w:t>
      </w:r>
    </w:p>
    <w:p w14:paraId="0DDCB3B0" w14:textId="77777777" w:rsidR="0074004D" w:rsidRDefault="0074004D" w:rsidP="0074004D">
      <w:r>
        <w:t>R1-2502016</w:t>
      </w:r>
      <w:r>
        <w:tab/>
        <w:t>Discussion on modulation aspects for A-IoT physical channel</w:t>
      </w:r>
      <w:r>
        <w:tab/>
      </w:r>
      <w:proofErr w:type="spellStart"/>
      <w:r>
        <w:t>Tejas</w:t>
      </w:r>
      <w:proofErr w:type="spellEnd"/>
      <w:r>
        <w:t xml:space="preserve"> Network Limited</w:t>
      </w:r>
    </w:p>
    <w:p w14:paraId="66E60F79" w14:textId="77777777" w:rsidR="0074004D" w:rsidRDefault="0074004D" w:rsidP="0074004D">
      <w:r>
        <w:t>R1-2502022</w:t>
      </w:r>
      <w:r>
        <w:tab/>
        <w:t>Discussion on physical channels design about modulation aspects for Ambient IoT</w:t>
      </w:r>
      <w:r>
        <w:tab/>
        <w:t>China Telecom</w:t>
      </w:r>
    </w:p>
    <w:p w14:paraId="22EC7910" w14:textId="77777777" w:rsidR="0074004D" w:rsidRDefault="0074004D" w:rsidP="0074004D">
      <w:r>
        <w:t>R1-2502068</w:t>
      </w:r>
      <w:r>
        <w:tab/>
        <w:t>Discussion on modulation aspects of ambient IoT</w:t>
      </w:r>
      <w:r>
        <w:tab/>
        <w:t>NEC</w:t>
      </w:r>
    </w:p>
    <w:p w14:paraId="64ED2810" w14:textId="77777777" w:rsidR="0074004D" w:rsidRDefault="0074004D" w:rsidP="0074004D">
      <w:r>
        <w:t>R1-2502123</w:t>
      </w:r>
      <w:r>
        <w:tab/>
        <w:t>Modulation for R2D and D2R</w:t>
      </w:r>
      <w:r>
        <w:tab/>
        <w:t>Fujitsu</w:t>
      </w:r>
    </w:p>
    <w:p w14:paraId="7926D210" w14:textId="77777777" w:rsidR="0074004D" w:rsidRDefault="0074004D" w:rsidP="0074004D">
      <w:r>
        <w:t>R1-2502160</w:t>
      </w:r>
      <w:r>
        <w:tab/>
        <w:t>Discussion on modulation aspects of physical channel design</w:t>
      </w:r>
      <w:r>
        <w:tab/>
        <w:t>CMCC</w:t>
      </w:r>
    </w:p>
    <w:p w14:paraId="6155B15D" w14:textId="77777777" w:rsidR="0074004D" w:rsidRDefault="0074004D" w:rsidP="0074004D">
      <w:r>
        <w:t>R1-2502233</w:t>
      </w:r>
      <w:r>
        <w:tab/>
        <w:t>Physical channels design on modulation</w:t>
      </w:r>
      <w:r>
        <w:tab/>
        <w:t xml:space="preserve">Huawei, </w:t>
      </w:r>
      <w:proofErr w:type="spellStart"/>
      <w:r>
        <w:t>HiSilicon</w:t>
      </w:r>
      <w:proofErr w:type="spellEnd"/>
    </w:p>
    <w:p w14:paraId="2F8218E0" w14:textId="77777777" w:rsidR="0074004D" w:rsidRDefault="0074004D" w:rsidP="0074004D">
      <w:r>
        <w:t>R1-2502273</w:t>
      </w:r>
      <w:r>
        <w:tab/>
        <w:t>Discussion on modulation aspects of A-IoT</w:t>
      </w:r>
      <w:r>
        <w:tab/>
        <w:t>OPPO</w:t>
      </w:r>
    </w:p>
    <w:p w14:paraId="2D0105EB" w14:textId="77777777" w:rsidR="0074004D" w:rsidRDefault="0074004D" w:rsidP="0074004D">
      <w:r>
        <w:t>R1-2502318</w:t>
      </w:r>
      <w:r>
        <w:tab/>
        <w:t>Physical channel design aspects for Ambient IoT</w:t>
      </w:r>
      <w:r>
        <w:tab/>
        <w:t>Sony</w:t>
      </w:r>
    </w:p>
    <w:p w14:paraId="1B4CD939" w14:textId="77777777" w:rsidR="0074004D" w:rsidRDefault="0074004D" w:rsidP="0074004D">
      <w:r>
        <w:t>R1-2502368</w:t>
      </w:r>
      <w:r>
        <w:tab/>
        <w:t>Views on Physical channels design – modulation aspects</w:t>
      </w:r>
      <w:r>
        <w:tab/>
        <w:t>Samsung</w:t>
      </w:r>
    </w:p>
    <w:p w14:paraId="6E3612CE" w14:textId="77777777" w:rsidR="0074004D" w:rsidRDefault="0074004D" w:rsidP="0074004D">
      <w:r>
        <w:t>R1-2502441</w:t>
      </w:r>
      <w:r>
        <w:tab/>
        <w:t>Discussion on modulation aspects for Ambient IoT</w:t>
      </w:r>
      <w:r>
        <w:tab/>
        <w:t>Xiaomi</w:t>
      </w:r>
    </w:p>
    <w:p w14:paraId="2B7C6465" w14:textId="77777777" w:rsidR="0074004D" w:rsidRDefault="0074004D" w:rsidP="0074004D">
      <w:r>
        <w:t>R1-2502467</w:t>
      </w:r>
      <w:r>
        <w:tab/>
        <w:t>A-IoT Physical Channels Design on Modulation Aspects</w:t>
      </w:r>
      <w:r>
        <w:tab/>
        <w:t>Panasonic</w:t>
      </w:r>
    </w:p>
    <w:p w14:paraId="5E243E65" w14:textId="77777777" w:rsidR="0074004D" w:rsidRDefault="0074004D" w:rsidP="0074004D">
      <w:r>
        <w:t>R1-2502474</w:t>
      </w:r>
      <w:r>
        <w:tab/>
        <w:t>A-IoT PHY layer design - waveform and modulation aspects</w:t>
      </w:r>
      <w:r>
        <w:tab/>
        <w:t>LG Electronics</w:t>
      </w:r>
    </w:p>
    <w:p w14:paraId="2F7AA260" w14:textId="77777777" w:rsidR="0074004D" w:rsidRDefault="0074004D" w:rsidP="0074004D">
      <w:r>
        <w:t>R1-2502584</w:t>
      </w:r>
      <w:r>
        <w:tab/>
        <w:t>Discussion on modulation aspects of physical channel design for Ambient IoT</w:t>
      </w:r>
      <w:r>
        <w:tab/>
      </w:r>
      <w:proofErr w:type="spellStart"/>
      <w:r>
        <w:t>InterDigital</w:t>
      </w:r>
      <w:proofErr w:type="spellEnd"/>
      <w:r>
        <w:t xml:space="preserve"> Finland Oy</w:t>
      </w:r>
    </w:p>
    <w:p w14:paraId="0EB4161E" w14:textId="77777777" w:rsidR="0074004D" w:rsidRDefault="0074004D" w:rsidP="0074004D">
      <w:r>
        <w:t>R1-2502586</w:t>
      </w:r>
      <w:r>
        <w:tab/>
        <w:t>Discussion on Physical Channel Modulation Aspects for Ambient-IoT</w:t>
      </w:r>
      <w:r>
        <w:tab/>
        <w:t>EURECOM</w:t>
      </w:r>
    </w:p>
    <w:p w14:paraId="2DC13D30" w14:textId="77777777" w:rsidR="0074004D" w:rsidRDefault="0074004D" w:rsidP="0074004D">
      <w:r>
        <w:t>R1-2502605</w:t>
      </w:r>
      <w:r>
        <w:tab/>
        <w:t>On modulation aspects for Ambient IoT</w:t>
      </w:r>
      <w:r>
        <w:tab/>
        <w:t>Apple</w:t>
      </w:r>
    </w:p>
    <w:p w14:paraId="69552E6E" w14:textId="77777777" w:rsidR="0074004D" w:rsidRDefault="0074004D" w:rsidP="0074004D">
      <w:r>
        <w:t>R1-2502671</w:t>
      </w:r>
      <w:r>
        <w:tab/>
        <w:t>Discussion on modulation aspects</w:t>
      </w:r>
      <w:r>
        <w:tab/>
        <w:t>Sharp</w:t>
      </w:r>
    </w:p>
    <w:p w14:paraId="03E3238E" w14:textId="77777777" w:rsidR="0074004D" w:rsidRDefault="0074004D" w:rsidP="0074004D">
      <w:r>
        <w:t>R1-2502690</w:t>
      </w:r>
      <w:r>
        <w:tab/>
        <w:t>Discussion on Physical channels design for Ambient IoT-modulation aspects</w:t>
      </w:r>
      <w:r>
        <w:tab/>
        <w:t>HONOR</w:t>
      </w:r>
    </w:p>
    <w:p w14:paraId="3BD7C026" w14:textId="77777777" w:rsidR="0074004D" w:rsidRDefault="0074004D" w:rsidP="0074004D">
      <w:r>
        <w:t>R1-2502704</w:t>
      </w:r>
      <w:r>
        <w:tab/>
        <w:t>A-IoT - PHY modulation aspects</w:t>
      </w:r>
      <w:r>
        <w:tab/>
        <w:t>MediaTek Inc.</w:t>
      </w:r>
    </w:p>
    <w:p w14:paraId="5EF3492B" w14:textId="77777777" w:rsidR="0074004D" w:rsidRDefault="0074004D" w:rsidP="0074004D">
      <w:r>
        <w:t>R1-2502766</w:t>
      </w:r>
      <w:r>
        <w:tab/>
        <w:t>Discussion on modulation aspects of physical channel design for Ambient IoT</w:t>
      </w:r>
      <w:r>
        <w:tab/>
        <w:t>NTT DOCOMO, INC.</w:t>
      </w:r>
    </w:p>
    <w:p w14:paraId="364AEEE2" w14:textId="77777777" w:rsidR="0074004D" w:rsidRDefault="0074004D" w:rsidP="0074004D">
      <w:r>
        <w:t>R1-2502839</w:t>
      </w:r>
      <w:r>
        <w:tab/>
        <w:t>Physical channels design – modulation aspects</w:t>
      </w:r>
      <w:r>
        <w:tab/>
        <w:t>Qualcomm Incorporated</w:t>
      </w:r>
    </w:p>
    <w:p w14:paraId="73BB1C08" w14:textId="77777777" w:rsidR="0074004D" w:rsidRDefault="0074004D" w:rsidP="0074004D">
      <w:r>
        <w:t>R1-2502898</w:t>
      </w:r>
      <w:r>
        <w:tab/>
        <w:t>Discussion on modulation aspects for Ambient-IOT</w:t>
      </w:r>
      <w:r>
        <w:tab/>
        <w:t>Fraunhofer IIS, Fraunhofer HHI</w:t>
      </w:r>
    </w:p>
    <w:p w14:paraId="6C2F4721" w14:textId="77777777" w:rsidR="0074004D" w:rsidRDefault="0074004D" w:rsidP="0074004D">
      <w:r>
        <w:lastRenderedPageBreak/>
        <w:t>R1-2502905</w:t>
      </w:r>
      <w:r>
        <w:tab/>
        <w:t xml:space="preserve">Discussion on modulation aspects for Ambient IoT physical channels </w:t>
      </w:r>
      <w:r>
        <w:tab/>
        <w:t>Lenovo</w:t>
      </w:r>
    </w:p>
    <w:p w14:paraId="6CC8B04D" w14:textId="77777777" w:rsidR="0074004D" w:rsidRDefault="0074004D" w:rsidP="0074004D">
      <w:r>
        <w:t>R1-2502927</w:t>
      </w:r>
      <w:r>
        <w:tab/>
        <w:t>Discussion on modulation aspects of physical channels design for Ambient IoT</w:t>
      </w:r>
      <w:r>
        <w:tab/>
        <w:t>WILUS Inc.</w:t>
      </w:r>
    </w:p>
    <w:p w14:paraId="4F435A66" w14:textId="78610018" w:rsidR="004B2D82" w:rsidRPr="004B2D82" w:rsidRDefault="004B2D82" w:rsidP="0074004D">
      <w:pPr>
        <w:rPr>
          <w:color w:val="FF0000"/>
        </w:rPr>
      </w:pPr>
      <w:r w:rsidRPr="004B2D82">
        <w:rPr>
          <w:color w:val="FF0000"/>
        </w:rPr>
        <w:t>R1-2502938</w:t>
      </w:r>
      <w:r w:rsidRPr="004B2D82">
        <w:rPr>
          <w:color w:val="FF0000"/>
        </w:rPr>
        <w:tab/>
        <w:t xml:space="preserve">Discussion on modulation related aspects of </w:t>
      </w:r>
      <w:proofErr w:type="spellStart"/>
      <w:r w:rsidRPr="004B2D82">
        <w:rPr>
          <w:color w:val="FF0000"/>
        </w:rPr>
        <w:t>AIoT</w:t>
      </w:r>
      <w:proofErr w:type="spellEnd"/>
      <w:r w:rsidRPr="004B2D82">
        <w:rPr>
          <w:color w:val="FF0000"/>
        </w:rPr>
        <w:tab/>
        <w:t>IIT Kanpur</w:t>
      </w:r>
    </w:p>
    <w:p w14:paraId="65EFD17C" w14:textId="77777777" w:rsidR="004B2D82" w:rsidRPr="004B2D82" w:rsidRDefault="004B2D82" w:rsidP="004B2D82">
      <w:pPr>
        <w:rPr>
          <w:color w:val="FF0000"/>
        </w:rPr>
      </w:pPr>
      <w:r w:rsidRPr="004B2D82">
        <w:rPr>
          <w:color w:val="FF0000"/>
        </w:rPr>
        <w:t>Late submission</w:t>
      </w:r>
    </w:p>
    <w:p w14:paraId="1B92B928" w14:textId="0B4C24C5" w:rsidR="001026CB" w:rsidRDefault="001026CB" w:rsidP="001026CB"/>
    <w:p w14:paraId="633FFC3E" w14:textId="5AB87923" w:rsidR="00EF786E" w:rsidRDefault="00EF786E" w:rsidP="00EF786E">
      <w:r w:rsidRPr="00156182">
        <w:rPr>
          <w:b/>
        </w:rPr>
        <w:t>R1-2502992</w:t>
      </w:r>
      <w:r>
        <w:tab/>
        <w:t>FL summary #1 for Ambient IoT: “9.4.1 Physical channels design – modulation aspects”</w:t>
      </w:r>
      <w:r>
        <w:tab/>
        <w:t>Moderator (Huawei)</w:t>
      </w:r>
    </w:p>
    <w:p w14:paraId="720C296D" w14:textId="579E2226" w:rsidR="00156182" w:rsidRDefault="00156182" w:rsidP="005A10B1"/>
    <w:p w14:paraId="0C989EF0" w14:textId="148E180C" w:rsidR="00156182" w:rsidRPr="004B39B8" w:rsidRDefault="004B39B8" w:rsidP="005A10B1">
      <w:pPr>
        <w:rPr>
          <w:rFonts w:eastAsiaTheme="minorEastAsia"/>
          <w:szCs w:val="20"/>
          <w:lang w:eastAsia="zh-CN"/>
        </w:rPr>
      </w:pPr>
      <w:r w:rsidRPr="004B39B8">
        <w:rPr>
          <w:rFonts w:eastAsiaTheme="minorEastAsia"/>
          <w:szCs w:val="20"/>
          <w:highlight w:val="green"/>
          <w:lang w:eastAsia="zh-CN"/>
        </w:rPr>
        <w:t>Agreement</w:t>
      </w:r>
    </w:p>
    <w:p w14:paraId="39FCE57B" w14:textId="35683F12" w:rsidR="00156182" w:rsidRPr="004B39B8" w:rsidRDefault="00156182" w:rsidP="005A10B1">
      <w:pPr>
        <w:rPr>
          <w:rFonts w:eastAsiaTheme="minorEastAsia"/>
          <w:szCs w:val="20"/>
          <w:lang w:eastAsia="zh-CN"/>
        </w:rPr>
      </w:pPr>
      <w:r w:rsidRPr="004B39B8">
        <w:rPr>
          <w:rFonts w:eastAsiaTheme="minorEastAsia"/>
          <w:szCs w:val="20"/>
          <w:lang w:eastAsia="zh-CN"/>
        </w:rPr>
        <w:t xml:space="preserve">For </w:t>
      </w:r>
      <w:r w:rsidR="00E0726E" w:rsidRPr="004B39B8">
        <w:rPr>
          <w:rFonts w:eastAsiaTheme="minorEastAsia"/>
          <w:szCs w:val="20"/>
          <w:lang w:eastAsia="zh-CN"/>
        </w:rPr>
        <w:t>R2D</w:t>
      </w:r>
      <w:r w:rsidRPr="004B39B8">
        <w:rPr>
          <w:rFonts w:eastAsiaTheme="minorEastAsia"/>
          <w:szCs w:val="20"/>
          <w:lang w:eastAsia="zh-CN"/>
        </w:rPr>
        <w:t>, for the OOK-4 modulation for M-chip per OFDM symbol transmission, the maximum M value is 24.</w:t>
      </w:r>
    </w:p>
    <w:p w14:paraId="35FC60CC" w14:textId="759CF505" w:rsidR="00156182" w:rsidRPr="004B39B8" w:rsidRDefault="00156182" w:rsidP="005A10B1">
      <w:pPr>
        <w:numPr>
          <w:ilvl w:val="0"/>
          <w:numId w:val="23"/>
        </w:numPr>
        <w:jc w:val="both"/>
        <w:rPr>
          <w:rFonts w:eastAsia="DengXian"/>
          <w:lang w:eastAsia="zh-CN"/>
        </w:rPr>
      </w:pPr>
      <w:r w:rsidRPr="004B39B8">
        <w:rPr>
          <w:rFonts w:eastAsia="DengXian"/>
          <w:lang w:eastAsia="zh-CN"/>
        </w:rPr>
        <w:t>RAN1 will further determine the set of M values up to the maximum M value.</w:t>
      </w:r>
    </w:p>
    <w:p w14:paraId="323853D7" w14:textId="77DB1183" w:rsidR="00E0726E" w:rsidRPr="004B39B8" w:rsidRDefault="00E0726E" w:rsidP="005A10B1">
      <w:pPr>
        <w:numPr>
          <w:ilvl w:val="0"/>
          <w:numId w:val="23"/>
        </w:numPr>
        <w:jc w:val="both"/>
        <w:rPr>
          <w:rFonts w:eastAsia="DengXian"/>
          <w:lang w:eastAsia="zh-CN"/>
        </w:rPr>
      </w:pPr>
      <w:r w:rsidRPr="004B39B8">
        <w:rPr>
          <w:rFonts w:eastAsia="DengXian" w:hint="eastAsia"/>
          <w:lang w:eastAsia="zh-CN"/>
        </w:rPr>
        <w:t>T</w:t>
      </w:r>
      <w:r w:rsidRPr="004B39B8">
        <w:rPr>
          <w:rFonts w:eastAsia="DengXian"/>
          <w:lang w:eastAsia="zh-CN"/>
        </w:rPr>
        <w:t>he maximum M value applicable to the PRDCH is 24</w:t>
      </w:r>
    </w:p>
    <w:p w14:paraId="2170B7A8" w14:textId="6847AB2B" w:rsidR="00E0726E" w:rsidRPr="004B39B8" w:rsidRDefault="00E0726E" w:rsidP="005A10B1">
      <w:pPr>
        <w:numPr>
          <w:ilvl w:val="0"/>
          <w:numId w:val="23"/>
        </w:numPr>
        <w:jc w:val="both"/>
        <w:rPr>
          <w:rFonts w:eastAsia="DengXian"/>
          <w:lang w:eastAsia="zh-CN"/>
        </w:rPr>
      </w:pPr>
      <w:r w:rsidRPr="004B39B8">
        <w:rPr>
          <w:rFonts w:eastAsia="DengXian" w:hint="eastAsia"/>
          <w:lang w:eastAsia="zh-CN"/>
        </w:rPr>
        <w:t>T</w:t>
      </w:r>
      <w:r w:rsidRPr="004B39B8">
        <w:rPr>
          <w:rFonts w:eastAsia="DengXian"/>
          <w:lang w:eastAsia="zh-CN"/>
        </w:rPr>
        <w:t>he maximum M value applicable to the R</w:t>
      </w:r>
      <w:r w:rsidR="00FD3D35" w:rsidRPr="004B39B8">
        <w:rPr>
          <w:rFonts w:eastAsia="DengXian"/>
          <w:lang w:eastAsia="zh-CN"/>
        </w:rPr>
        <w:t>-TAS</w:t>
      </w:r>
      <w:r w:rsidRPr="004B39B8">
        <w:rPr>
          <w:rFonts w:eastAsia="DengXian"/>
          <w:lang w:eastAsia="zh-CN"/>
        </w:rPr>
        <w:t xml:space="preserve"> is not larger than 24</w:t>
      </w:r>
    </w:p>
    <w:p w14:paraId="5CA54AAC" w14:textId="4C2EA311" w:rsidR="00156182" w:rsidRPr="00275196" w:rsidRDefault="00156182" w:rsidP="005A10B1"/>
    <w:p w14:paraId="10B5D83A" w14:textId="77777777" w:rsidR="000B7171" w:rsidRPr="00275196" w:rsidRDefault="000B7171" w:rsidP="005A10B1"/>
    <w:p w14:paraId="4D4F36F4" w14:textId="07AF240C" w:rsidR="000B7171" w:rsidRPr="0033769A" w:rsidRDefault="0033769A" w:rsidP="005A10B1">
      <w:r w:rsidRPr="0033769A">
        <w:rPr>
          <w:highlight w:val="green"/>
        </w:rPr>
        <w:t>Agreement</w:t>
      </w:r>
    </w:p>
    <w:p w14:paraId="3EEBB04F" w14:textId="6B9F7CE2" w:rsidR="000B7171" w:rsidRPr="0033769A" w:rsidRDefault="000B7171" w:rsidP="005A10B1">
      <w:r w:rsidRPr="0033769A">
        <w:rPr>
          <w:rFonts w:eastAsiaTheme="minorEastAsia"/>
          <w:szCs w:val="20"/>
          <w:lang w:eastAsia="zh-CN"/>
        </w:rPr>
        <w:t>For R2D, at least for PRDCH, the set of M values is {</w:t>
      </w:r>
      <w:r w:rsidRPr="0033769A">
        <w:t xml:space="preserve">2, </w:t>
      </w:r>
      <w:r w:rsidR="0033769A" w:rsidRPr="0033769A">
        <w:t>6</w:t>
      </w:r>
      <w:r w:rsidRPr="0033769A">
        <w:t>, 12, 24}</w:t>
      </w:r>
    </w:p>
    <w:p w14:paraId="768934BB" w14:textId="78941123" w:rsidR="000B7171" w:rsidRPr="0033769A" w:rsidRDefault="000B7171" w:rsidP="005A10B1">
      <w:pPr>
        <w:numPr>
          <w:ilvl w:val="0"/>
          <w:numId w:val="23"/>
        </w:numPr>
        <w:jc w:val="both"/>
        <w:rPr>
          <w:rFonts w:eastAsia="DengXian"/>
          <w:szCs w:val="20"/>
          <w:lang w:eastAsia="zh-CN"/>
        </w:rPr>
      </w:pPr>
      <w:r w:rsidRPr="0033769A">
        <w:rPr>
          <w:rFonts w:eastAsia="DengXian" w:hint="eastAsia"/>
          <w:lang w:eastAsia="zh-CN"/>
        </w:rPr>
        <w:t>F</w:t>
      </w:r>
      <w:r w:rsidRPr="0033769A">
        <w:rPr>
          <w:rFonts w:eastAsia="DengXian"/>
          <w:lang w:eastAsia="zh-CN"/>
        </w:rPr>
        <w:t>FS: whether/how CAP use same M values set as PRDCH</w:t>
      </w:r>
    </w:p>
    <w:p w14:paraId="765BE84C" w14:textId="77777777" w:rsidR="000B7171" w:rsidRPr="000B7171" w:rsidRDefault="000B7171" w:rsidP="005A10B1">
      <w:pPr>
        <w:rPr>
          <w:sz w:val="32"/>
        </w:rPr>
      </w:pPr>
    </w:p>
    <w:p w14:paraId="4A19C5F5" w14:textId="59CC35D9" w:rsidR="00156182" w:rsidRDefault="00156182" w:rsidP="005A10B1"/>
    <w:p w14:paraId="24BB39FB" w14:textId="77777777" w:rsidR="00FA1131" w:rsidRPr="005874AE" w:rsidRDefault="00FA1131" w:rsidP="005A10B1">
      <w:pPr>
        <w:jc w:val="both"/>
        <w:rPr>
          <w:rFonts w:eastAsiaTheme="minorEastAsia"/>
          <w:szCs w:val="20"/>
          <w:lang w:eastAsia="zh-CN"/>
        </w:rPr>
      </w:pPr>
      <w:r w:rsidRPr="005874AE">
        <w:rPr>
          <w:rFonts w:eastAsiaTheme="minorEastAsia"/>
          <w:szCs w:val="20"/>
          <w:highlight w:val="yellow"/>
          <w:lang w:eastAsia="zh-CN"/>
        </w:rPr>
        <w:t>Proposal</w:t>
      </w:r>
    </w:p>
    <w:p w14:paraId="504501F9" w14:textId="0DF9F832" w:rsidR="00FA1131" w:rsidRPr="005874AE" w:rsidRDefault="00FA1131" w:rsidP="005A10B1">
      <w:pPr>
        <w:jc w:val="both"/>
        <w:rPr>
          <w:rFonts w:eastAsia="DengXian"/>
        </w:rPr>
      </w:pPr>
      <w:r w:rsidRPr="005874AE">
        <w:rPr>
          <w:rFonts w:eastAsia="DengXian"/>
        </w:rPr>
        <w:t>The resource used for R2D transmission is in the unit of one R2D chip.</w:t>
      </w:r>
    </w:p>
    <w:p w14:paraId="02698CC5" w14:textId="4D2DE76A" w:rsidR="00FA1131" w:rsidRPr="005874AE" w:rsidRDefault="00FA1131" w:rsidP="005A10B1">
      <w:pPr>
        <w:numPr>
          <w:ilvl w:val="0"/>
          <w:numId w:val="23"/>
        </w:numPr>
        <w:jc w:val="both"/>
        <w:rPr>
          <w:rFonts w:eastAsia="DengXian"/>
          <w:bCs/>
          <w:lang w:eastAsia="zh-CN"/>
        </w:rPr>
      </w:pPr>
      <w:r w:rsidRPr="005874AE">
        <w:rPr>
          <w:rFonts w:eastAsia="DengXian"/>
          <w:bCs/>
          <w:lang w:eastAsia="zh-CN"/>
        </w:rPr>
        <w:t>Note: whether CP included in one R2D chip is a separate discussion which depends on CP handing.</w:t>
      </w:r>
    </w:p>
    <w:p w14:paraId="0A3AAA9D" w14:textId="5FE9ADFF" w:rsidR="00156182" w:rsidRPr="00FA1131" w:rsidRDefault="00156182" w:rsidP="005A10B1"/>
    <w:p w14:paraId="47F44ECA" w14:textId="027F8257" w:rsidR="00156182" w:rsidRDefault="00156182" w:rsidP="005A10B1"/>
    <w:p w14:paraId="70B7E6BF" w14:textId="77777777" w:rsidR="00156182" w:rsidRDefault="00156182" w:rsidP="00EF786E"/>
    <w:p w14:paraId="28BCBEFA" w14:textId="77777777" w:rsidR="00EF786E" w:rsidRDefault="00EF786E" w:rsidP="00EF786E">
      <w:r>
        <w:t>R1-2502993</w:t>
      </w:r>
      <w:r>
        <w:tab/>
        <w:t>FL summary #2 for Ambient IoT: “9.4.1 Physical channels design – modulation aspects”</w:t>
      </w:r>
      <w:r>
        <w:tab/>
        <w:t>Moderator (Huawei)</w:t>
      </w:r>
    </w:p>
    <w:p w14:paraId="032B507E" w14:textId="6BF7383C" w:rsidR="00EF786E" w:rsidRDefault="00EF786E" w:rsidP="00EF786E">
      <w:r>
        <w:t>R1-2502994</w:t>
      </w:r>
      <w:r>
        <w:tab/>
        <w:t>FL summary #3 for Ambient IoT: “9.4.1 Physical channels design – modulation aspects”</w:t>
      </w:r>
      <w:r>
        <w:tab/>
        <w:t>Moderator (Huawei)</w:t>
      </w:r>
    </w:p>
    <w:p w14:paraId="4D91307C" w14:textId="77777777" w:rsidR="00EF786E" w:rsidRPr="00744A64" w:rsidRDefault="00EF786E" w:rsidP="001026CB"/>
    <w:p w14:paraId="0581C3A6" w14:textId="77777777" w:rsidR="00273B00" w:rsidRPr="00781D93" w:rsidRDefault="00273B00" w:rsidP="00654126">
      <w:pPr>
        <w:pStyle w:val="Heading3"/>
        <w:numPr>
          <w:ilvl w:val="2"/>
          <w:numId w:val="19"/>
        </w:numPr>
        <w:rPr>
          <w:lang w:val="en-US"/>
        </w:rPr>
      </w:pPr>
      <w:bookmarkStart w:id="5" w:name="_Toc193461186"/>
      <w:r w:rsidRPr="00781D93">
        <w:rPr>
          <w:lang w:val="en-US"/>
        </w:rPr>
        <w:t>Physical channels design – line coding, FEC, CRC, repetition aspects</w:t>
      </w:r>
      <w:bookmarkEnd w:id="5"/>
    </w:p>
    <w:p w14:paraId="5E3B5F64" w14:textId="63A73419" w:rsidR="00273B00" w:rsidRDefault="00273B00" w:rsidP="00273B00">
      <w:pPr>
        <w:rPr>
          <w:i/>
          <w:iCs/>
        </w:rPr>
      </w:pPr>
      <w:r w:rsidRPr="00781D93">
        <w:rPr>
          <w:i/>
          <w:iCs/>
        </w:rPr>
        <w:t xml:space="preserve">Including discussions on small frequency shift </w:t>
      </w:r>
    </w:p>
    <w:p w14:paraId="0ACE0256" w14:textId="77777777" w:rsidR="0074004D" w:rsidRDefault="0074004D" w:rsidP="0074004D">
      <w:r>
        <w:t>R1-2501707</w:t>
      </w:r>
      <w:r>
        <w:tab/>
        <w:t>Discussion on coding aspects for A-IoT physical channel</w:t>
      </w:r>
      <w:r>
        <w:tab/>
        <w:t>FUTUREWEI</w:t>
      </w:r>
    </w:p>
    <w:p w14:paraId="1C3C4555" w14:textId="77777777" w:rsidR="0074004D" w:rsidRDefault="0074004D" w:rsidP="0074004D">
      <w:r>
        <w:t>R1-2501720</w:t>
      </w:r>
      <w:r>
        <w:tab/>
        <w:t>Coding aspects for Ambient IoT</w:t>
      </w:r>
      <w:r>
        <w:tab/>
        <w:t>Ericsson</w:t>
      </w:r>
    </w:p>
    <w:p w14:paraId="4F3C882C" w14:textId="77777777" w:rsidR="0074004D" w:rsidRDefault="0074004D" w:rsidP="0074004D">
      <w:r>
        <w:t>R1-2501734</w:t>
      </w:r>
      <w:r>
        <w:tab/>
        <w:t>Discussion on other aspects for Ambient IoT physical design</w:t>
      </w:r>
      <w:r>
        <w:tab/>
        <w:t>TCL</w:t>
      </w:r>
    </w:p>
    <w:p w14:paraId="6040E5F6" w14:textId="77777777" w:rsidR="0074004D" w:rsidRDefault="0074004D" w:rsidP="0074004D">
      <w:r>
        <w:t>R1-2501761</w:t>
      </w:r>
      <w:r>
        <w:tab/>
        <w:t xml:space="preserve">Discussion on Ambient </w:t>
      </w:r>
      <w:proofErr w:type="spellStart"/>
      <w:r>
        <w:t>IoTcoding</w:t>
      </w:r>
      <w:proofErr w:type="spellEnd"/>
      <w:r>
        <w:tab/>
        <w:t xml:space="preserve">ZTE Corporation, </w:t>
      </w:r>
      <w:proofErr w:type="spellStart"/>
      <w:r>
        <w:t>Sanechips</w:t>
      </w:r>
      <w:proofErr w:type="spellEnd"/>
    </w:p>
    <w:p w14:paraId="34C2F060" w14:textId="77777777" w:rsidR="0074004D" w:rsidRDefault="0074004D" w:rsidP="0074004D">
      <w:r>
        <w:t>R1-2501777</w:t>
      </w:r>
      <w:r>
        <w:tab/>
      </w:r>
      <w:proofErr w:type="spellStart"/>
      <w:r>
        <w:t>AIoT</w:t>
      </w:r>
      <w:proofErr w:type="spellEnd"/>
      <w:r>
        <w:t xml:space="preserve"> Physical channels design - line coding, FEC, CRC, repetition aspects</w:t>
      </w:r>
      <w:r>
        <w:tab/>
        <w:t>Nokia</w:t>
      </w:r>
    </w:p>
    <w:p w14:paraId="358C5CD5" w14:textId="77777777" w:rsidR="0074004D" w:rsidRDefault="0074004D" w:rsidP="0074004D">
      <w:r>
        <w:t>R1-2501807</w:t>
      </w:r>
      <w:r>
        <w:tab/>
        <w:t>Discussion on line coding, FEC, CRC and repetition for A-IoT</w:t>
      </w:r>
      <w:r>
        <w:tab/>
        <w:t>vivo</w:t>
      </w:r>
    </w:p>
    <w:p w14:paraId="64D21591" w14:textId="77777777" w:rsidR="0074004D" w:rsidRDefault="0074004D" w:rsidP="0074004D">
      <w:r>
        <w:t>R1-2501869</w:t>
      </w:r>
      <w:r>
        <w:tab/>
        <w:t>Discussion on line coding, FEC, CRC, repetition aspects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14:paraId="6A9252BC" w14:textId="77777777" w:rsidR="0074004D" w:rsidRDefault="0074004D" w:rsidP="0074004D">
      <w:r>
        <w:t>R1-2501993</w:t>
      </w:r>
      <w:r>
        <w:tab/>
        <w:t>Ambient IoT channel coding and small frequency shift</w:t>
      </w:r>
      <w:r>
        <w:tab/>
        <w:t>CATT</w:t>
      </w:r>
    </w:p>
    <w:p w14:paraId="0A7CE831" w14:textId="77777777" w:rsidR="0074004D" w:rsidRDefault="0074004D" w:rsidP="0074004D">
      <w:r>
        <w:t>R1-2502023</w:t>
      </w:r>
      <w:r>
        <w:tab/>
        <w:t>Discussion on physical channels design about line coding, FEC, CRC, repetition aspects for Ambient IoT</w:t>
      </w:r>
      <w:r>
        <w:tab/>
        <w:t>China Telecom</w:t>
      </w:r>
    </w:p>
    <w:p w14:paraId="74E456DF" w14:textId="77777777" w:rsidR="0074004D" w:rsidRDefault="0074004D" w:rsidP="0074004D">
      <w:r>
        <w:t>R1-2502069</w:t>
      </w:r>
      <w:r>
        <w:tab/>
        <w:t>Physical layer design – line coding, FEC, CRC, repetition aspects</w:t>
      </w:r>
      <w:r>
        <w:tab/>
        <w:t>NEC</w:t>
      </w:r>
    </w:p>
    <w:p w14:paraId="76E59641" w14:textId="77777777" w:rsidR="0074004D" w:rsidRDefault="0074004D" w:rsidP="0074004D">
      <w:r>
        <w:t>R1-2502124</w:t>
      </w:r>
      <w:r>
        <w:tab/>
        <w:t>Discussion on coding aspects</w:t>
      </w:r>
      <w:r>
        <w:tab/>
        <w:t>Fujitsu</w:t>
      </w:r>
    </w:p>
    <w:p w14:paraId="60C23585" w14:textId="77777777" w:rsidR="0074004D" w:rsidRDefault="0074004D" w:rsidP="0074004D">
      <w:r>
        <w:t>R1-2502161</w:t>
      </w:r>
      <w:r>
        <w:tab/>
        <w:t>Discussion on coding aspects of physical channel design</w:t>
      </w:r>
      <w:r>
        <w:tab/>
        <w:t>CMCC</w:t>
      </w:r>
    </w:p>
    <w:p w14:paraId="158C1D8A" w14:textId="77777777" w:rsidR="0074004D" w:rsidRDefault="0074004D" w:rsidP="0074004D">
      <w:r>
        <w:t>R1-2502204</w:t>
      </w:r>
      <w:r>
        <w:tab/>
        <w:t>Discussion on Physical Channel Designs for A-IoT</w:t>
      </w:r>
      <w:r>
        <w:tab/>
        <w:t>Panasonic</w:t>
      </w:r>
    </w:p>
    <w:p w14:paraId="3B55F207" w14:textId="77777777" w:rsidR="0074004D" w:rsidRDefault="0074004D" w:rsidP="0074004D">
      <w:r>
        <w:t>R1-2502234</w:t>
      </w:r>
      <w:r>
        <w:tab/>
        <w:t>Physical channel design on channel coding</w:t>
      </w:r>
      <w:r>
        <w:tab/>
        <w:t xml:space="preserve">Huawei, </w:t>
      </w:r>
      <w:proofErr w:type="spellStart"/>
      <w:r>
        <w:t>HiSilicon</w:t>
      </w:r>
      <w:proofErr w:type="spellEnd"/>
    </w:p>
    <w:p w14:paraId="6B32C78A" w14:textId="77777777" w:rsidR="0074004D" w:rsidRDefault="0074004D" w:rsidP="0074004D">
      <w:r>
        <w:t>R1-2502274</w:t>
      </w:r>
      <w:r>
        <w:tab/>
        <w:t>Discussion on physical channels design for A-IoT</w:t>
      </w:r>
      <w:r>
        <w:tab/>
        <w:t>OPPO</w:t>
      </w:r>
    </w:p>
    <w:p w14:paraId="161DE089" w14:textId="77777777" w:rsidR="0074004D" w:rsidRDefault="0074004D" w:rsidP="0074004D">
      <w:r>
        <w:t>R1-2502369</w:t>
      </w:r>
      <w:r>
        <w:tab/>
        <w:t>Views on Physical channels design – line coding, FEC, CRC, repetition aspects</w:t>
      </w:r>
      <w:r>
        <w:tab/>
        <w:t>Samsung</w:t>
      </w:r>
    </w:p>
    <w:p w14:paraId="133BB4B9" w14:textId="77777777" w:rsidR="0074004D" w:rsidRDefault="0074004D" w:rsidP="0074004D">
      <w:r>
        <w:t>R1-2502442</w:t>
      </w:r>
      <w:r>
        <w:tab/>
        <w:t>Discussion on line coding, FEC, CRC and repetition aspects for Ambient IoT</w:t>
      </w:r>
      <w:r>
        <w:tab/>
        <w:t>Xiaomi</w:t>
      </w:r>
    </w:p>
    <w:p w14:paraId="7490E596" w14:textId="77777777" w:rsidR="0074004D" w:rsidRDefault="0074004D" w:rsidP="0074004D">
      <w:r>
        <w:t>R1-2502475</w:t>
      </w:r>
      <w:r>
        <w:tab/>
        <w:t>A-IoT PHY layer design - line coding, FEC, CRC and repetition aspects</w:t>
      </w:r>
      <w:r>
        <w:tab/>
        <w:t>LG Electronics</w:t>
      </w:r>
    </w:p>
    <w:p w14:paraId="75C49729" w14:textId="77777777" w:rsidR="0074004D" w:rsidRDefault="0074004D" w:rsidP="0074004D">
      <w:r>
        <w:t>R1-2502583</w:t>
      </w:r>
      <w:r>
        <w:tab/>
        <w:t>Discussion on coding aspects of physical channel design for Ambient IoT</w:t>
      </w:r>
      <w:r>
        <w:tab/>
      </w:r>
      <w:proofErr w:type="spellStart"/>
      <w:r>
        <w:t>InterDigital</w:t>
      </w:r>
      <w:proofErr w:type="spellEnd"/>
      <w:r>
        <w:t xml:space="preserve"> Finland Oy</w:t>
      </w:r>
    </w:p>
    <w:p w14:paraId="11E800D9" w14:textId="77777777" w:rsidR="0074004D" w:rsidRDefault="0074004D" w:rsidP="0074004D">
      <w:r>
        <w:t>R1-2502606</w:t>
      </w:r>
      <w:r>
        <w:tab/>
        <w:t>On coding aspects for Ambient IoT</w:t>
      </w:r>
      <w:r>
        <w:tab/>
        <w:t>Apple</w:t>
      </w:r>
    </w:p>
    <w:p w14:paraId="0C754F8A" w14:textId="77777777" w:rsidR="0074004D" w:rsidRDefault="0074004D" w:rsidP="0074004D">
      <w:r>
        <w:t>R1-2502672</w:t>
      </w:r>
      <w:r>
        <w:tab/>
        <w:t>Discussion on coding aspects</w:t>
      </w:r>
      <w:r>
        <w:tab/>
        <w:t>Sharp</w:t>
      </w:r>
    </w:p>
    <w:p w14:paraId="0B791849" w14:textId="77777777" w:rsidR="0074004D" w:rsidRDefault="0074004D" w:rsidP="0074004D">
      <w:r>
        <w:t>R1-2502691</w:t>
      </w:r>
      <w:r>
        <w:tab/>
        <w:t>Discussion on Physical channels design for Ambient IoT-other aspects</w:t>
      </w:r>
      <w:r>
        <w:tab/>
        <w:t>HONOR</w:t>
      </w:r>
    </w:p>
    <w:p w14:paraId="3FA55002" w14:textId="77777777" w:rsidR="0074004D" w:rsidRDefault="0074004D" w:rsidP="0074004D">
      <w:r>
        <w:t>R1-2502705</w:t>
      </w:r>
      <w:r>
        <w:tab/>
        <w:t>A-IoT - PHY line coding, FEC, CRC, repetition aspects</w:t>
      </w:r>
      <w:r>
        <w:tab/>
        <w:t>MediaTek Inc.</w:t>
      </w:r>
    </w:p>
    <w:p w14:paraId="43FB2C00" w14:textId="77777777" w:rsidR="0074004D" w:rsidRDefault="0074004D" w:rsidP="0074004D">
      <w:r>
        <w:t>R1-2502752</w:t>
      </w:r>
      <w:r>
        <w:tab/>
        <w:t>Discussion on A-IoT Physical channels design</w:t>
      </w:r>
      <w:r>
        <w:tab/>
      </w:r>
      <w:proofErr w:type="spellStart"/>
      <w:r>
        <w:t>ASUSTeK</w:t>
      </w:r>
      <w:proofErr w:type="spellEnd"/>
    </w:p>
    <w:p w14:paraId="15D3DC96" w14:textId="77777777" w:rsidR="0074004D" w:rsidRDefault="0074004D" w:rsidP="0074004D">
      <w:r>
        <w:lastRenderedPageBreak/>
        <w:t>R1-2502767</w:t>
      </w:r>
      <w:r>
        <w:tab/>
        <w:t>Discussion on coding and CRC aspects of physical channel design for Ambient IoT</w:t>
      </w:r>
      <w:r>
        <w:tab/>
        <w:t>NTT DOCOMO, INC.</w:t>
      </w:r>
    </w:p>
    <w:p w14:paraId="7BC21F22" w14:textId="77777777" w:rsidR="0074004D" w:rsidRDefault="0074004D" w:rsidP="0074004D">
      <w:r>
        <w:t>R1-2502840</w:t>
      </w:r>
      <w:r>
        <w:tab/>
        <w:t>Physical channels design – line coding, FEC, CRC, repetition aspects</w:t>
      </w:r>
      <w:r>
        <w:tab/>
        <w:t>Qualcomm Incorporated</w:t>
      </w:r>
    </w:p>
    <w:p w14:paraId="613167D7" w14:textId="77777777" w:rsidR="0074004D" w:rsidRDefault="0074004D" w:rsidP="0074004D">
      <w:r>
        <w:t>R1-2502906</w:t>
      </w:r>
      <w:r>
        <w:tab/>
        <w:t xml:space="preserve">Discussion on the Ambient IoT physical layer design aspects for Line coding, FEC, CRC, Repetition </w:t>
      </w:r>
      <w:r>
        <w:tab/>
        <w:t>Lenovo</w:t>
      </w:r>
    </w:p>
    <w:p w14:paraId="3F699320" w14:textId="77777777" w:rsidR="0074004D" w:rsidRDefault="0074004D" w:rsidP="0074004D">
      <w:r>
        <w:t>R1-2502930</w:t>
      </w:r>
      <w:r>
        <w:tab/>
        <w:t>Coding aspects for Ambient IoT</w:t>
      </w:r>
      <w:r>
        <w:tab/>
        <w:t>ITL</w:t>
      </w:r>
    </w:p>
    <w:p w14:paraId="25A583B7" w14:textId="541C2A2F" w:rsidR="004B2D82" w:rsidRPr="004B2D82" w:rsidRDefault="004B2D82" w:rsidP="001026CB">
      <w:pPr>
        <w:rPr>
          <w:color w:val="FF0000"/>
        </w:rPr>
      </w:pPr>
      <w:r w:rsidRPr="004B2D82">
        <w:rPr>
          <w:color w:val="FF0000"/>
        </w:rPr>
        <w:t>R1-2502939</w:t>
      </w:r>
      <w:r w:rsidRPr="004B2D82">
        <w:rPr>
          <w:color w:val="FF0000"/>
        </w:rPr>
        <w:tab/>
        <w:t xml:space="preserve">Discussion on other aspects of </w:t>
      </w:r>
      <w:proofErr w:type="spellStart"/>
      <w:r w:rsidRPr="004B2D82">
        <w:rPr>
          <w:color w:val="FF0000"/>
        </w:rPr>
        <w:t>Phy</w:t>
      </w:r>
      <w:proofErr w:type="spellEnd"/>
      <w:r w:rsidRPr="004B2D82">
        <w:rPr>
          <w:color w:val="FF0000"/>
        </w:rPr>
        <w:t xml:space="preserve"> design for </w:t>
      </w:r>
      <w:proofErr w:type="spellStart"/>
      <w:r w:rsidRPr="004B2D82">
        <w:rPr>
          <w:color w:val="FF0000"/>
        </w:rPr>
        <w:t>AIoT</w:t>
      </w:r>
      <w:proofErr w:type="spellEnd"/>
      <w:r w:rsidRPr="004B2D82">
        <w:rPr>
          <w:color w:val="FF0000"/>
        </w:rPr>
        <w:tab/>
        <w:t>IIT Kanpur</w:t>
      </w:r>
    </w:p>
    <w:p w14:paraId="578B3F0A" w14:textId="5273BD84" w:rsidR="004B2D82" w:rsidRDefault="004B2D82" w:rsidP="001026CB"/>
    <w:p w14:paraId="3D3A5A14" w14:textId="17C26EEE" w:rsidR="00F84857" w:rsidRPr="00F84857" w:rsidRDefault="00F84857" w:rsidP="001026CB">
      <w:pPr>
        <w:rPr>
          <w:b/>
        </w:rPr>
      </w:pPr>
      <w:r w:rsidRPr="00F84857">
        <w:rPr>
          <w:b/>
        </w:rPr>
        <w:t>R1-2503020</w:t>
      </w:r>
    </w:p>
    <w:p w14:paraId="166286F5" w14:textId="12B9AFDC" w:rsidR="00F84857" w:rsidRPr="005A10B1" w:rsidRDefault="00F84857" w:rsidP="001026CB">
      <w:pPr>
        <w:rPr>
          <w:szCs w:val="20"/>
        </w:rPr>
      </w:pPr>
    </w:p>
    <w:p w14:paraId="48CE313E" w14:textId="5F2B346B" w:rsidR="00F84857" w:rsidRPr="005A10B1" w:rsidRDefault="00F84857" w:rsidP="00F84857">
      <w:pPr>
        <w:spacing w:beforeLines="50" w:before="120" w:afterLines="50" w:after="120"/>
        <w:jc w:val="both"/>
        <w:rPr>
          <w:rFonts w:eastAsia="DengXian"/>
          <w:iCs/>
          <w:szCs w:val="20"/>
          <w:lang w:eastAsia="zh-CN"/>
        </w:rPr>
      </w:pPr>
      <w:r w:rsidRPr="005A10B1">
        <w:rPr>
          <w:rFonts w:eastAsia="DengXian" w:hint="eastAsia"/>
          <w:iCs/>
          <w:szCs w:val="20"/>
          <w:highlight w:val="yellow"/>
          <w:lang w:eastAsia="zh-CN"/>
        </w:rPr>
        <w:t>P</w:t>
      </w:r>
      <w:r w:rsidRPr="005A10B1">
        <w:rPr>
          <w:rFonts w:eastAsia="DengXian"/>
          <w:iCs/>
          <w:szCs w:val="20"/>
          <w:highlight w:val="yellow"/>
          <w:lang w:eastAsia="zh-CN"/>
        </w:rPr>
        <w:t>roposal</w:t>
      </w:r>
    </w:p>
    <w:p w14:paraId="1F173D82" w14:textId="6FD8BB53" w:rsidR="00F84857" w:rsidRPr="005A10B1" w:rsidDel="006B5407" w:rsidRDefault="00F84857" w:rsidP="006B5407">
      <w:pPr>
        <w:spacing w:beforeLines="50" w:before="120" w:afterLines="50" w:after="120"/>
        <w:jc w:val="both"/>
        <w:rPr>
          <w:del w:id="6" w:author="Moderator" w:date="2025-04-07T14:12:00Z"/>
          <w:rFonts w:eastAsiaTheme="minorEastAsia"/>
          <w:iCs/>
          <w:szCs w:val="20"/>
          <w:lang w:eastAsia="zh-CN"/>
        </w:rPr>
      </w:pPr>
      <w:r w:rsidRPr="005A10B1">
        <w:rPr>
          <w:rFonts w:eastAsiaTheme="minorEastAsia" w:hint="eastAsia"/>
          <w:iCs/>
          <w:szCs w:val="20"/>
          <w:lang w:eastAsia="zh-CN"/>
        </w:rPr>
        <w:t>The maximum D2R chip duration (</w:t>
      </w:r>
      <w:del w:id="7" w:author="Moderator" w:date="2025-04-07T14:01:00Z">
        <w:r w:rsidRPr="005A10B1" w:rsidDel="00740B4B">
          <w:rPr>
            <w:rFonts w:eastAsiaTheme="minorEastAsia" w:hint="eastAsia"/>
            <w:iCs/>
            <w:szCs w:val="20"/>
            <w:lang w:eastAsia="zh-CN"/>
          </w:rPr>
          <w:delText xml:space="preserve">when </w:delText>
        </w:r>
        <w:r w:rsidRPr="005A10B1" w:rsidDel="00740B4B">
          <w:rPr>
            <w:rFonts w:eastAsiaTheme="minorEastAsia" w:hint="eastAsia"/>
            <w:i/>
            <w:szCs w:val="20"/>
            <w:lang w:eastAsia="zh-CN"/>
          </w:rPr>
          <w:delText>R</w:delText>
        </w:r>
        <w:r w:rsidRPr="005A10B1" w:rsidDel="00740B4B">
          <w:rPr>
            <w:rFonts w:eastAsiaTheme="minorEastAsia" w:hint="eastAsia"/>
            <w:iCs/>
            <w:szCs w:val="20"/>
            <w:lang w:eastAsia="zh-CN"/>
          </w:rPr>
          <w:delText xml:space="preserve"> = 1</w:delText>
        </w:r>
      </w:del>
      <w:ins w:id="8" w:author="Moderator" w:date="2025-04-07T14:01:00Z">
        <w:r w:rsidR="00740B4B" w:rsidRPr="005A10B1">
          <w:rPr>
            <w:rFonts w:eastAsiaTheme="minorEastAsia"/>
            <w:iCs/>
            <w:szCs w:val="20"/>
            <w:lang w:eastAsia="zh-CN"/>
          </w:rPr>
          <w:t>after SFS</w:t>
        </w:r>
      </w:ins>
      <w:r w:rsidRPr="005A10B1">
        <w:rPr>
          <w:rFonts w:eastAsiaTheme="minorEastAsia" w:hint="eastAsia"/>
          <w:iCs/>
          <w:szCs w:val="20"/>
          <w:lang w:eastAsia="zh-CN"/>
        </w:rPr>
        <w:t xml:space="preserve">) is </w:t>
      </w:r>
      <w:del w:id="9" w:author="Moderator" w:date="2025-04-07T14:12:00Z">
        <w:r w:rsidRPr="005A10B1" w:rsidDel="006B5407">
          <w:rPr>
            <w:rFonts w:eastAsiaTheme="minorEastAsia" w:hint="eastAsia"/>
            <w:iCs/>
            <w:szCs w:val="20"/>
            <w:lang w:eastAsia="zh-CN"/>
          </w:rPr>
          <w:delText xml:space="preserve">to be </w:delText>
        </w:r>
        <w:r w:rsidRPr="005A10B1" w:rsidDel="006B5407">
          <w:rPr>
            <w:rFonts w:eastAsiaTheme="minorEastAsia"/>
            <w:iCs/>
            <w:szCs w:val="20"/>
            <w:lang w:eastAsia="zh-CN"/>
          </w:rPr>
          <w:delText>determine</w:delText>
        </w:r>
        <w:r w:rsidRPr="005A10B1" w:rsidDel="006B5407">
          <w:rPr>
            <w:rFonts w:eastAsiaTheme="minorEastAsia" w:hint="eastAsia"/>
            <w:iCs/>
            <w:szCs w:val="20"/>
            <w:lang w:eastAsia="zh-CN"/>
          </w:rPr>
          <w:delText>d in RAN1#120bis from the following:</w:delText>
        </w:r>
      </w:del>
    </w:p>
    <w:p w14:paraId="599F6DF4" w14:textId="68975C81" w:rsidR="00F84857" w:rsidRPr="005A10B1" w:rsidRDefault="00F84857" w:rsidP="006B5407">
      <w:pPr>
        <w:spacing w:beforeLines="50" w:before="120" w:afterLines="50" w:after="120"/>
        <w:jc w:val="both"/>
        <w:rPr>
          <w:rFonts w:eastAsiaTheme="minorEastAsia"/>
          <w:iCs/>
          <w:szCs w:val="20"/>
          <w:lang w:eastAsia="zh-CN"/>
        </w:rPr>
      </w:pPr>
      <w:del w:id="10" w:author="Moderator" w:date="2025-04-07T14:12:00Z">
        <w:r w:rsidRPr="005A10B1" w:rsidDel="006B5407">
          <w:rPr>
            <w:rFonts w:eastAsiaTheme="minorEastAsia" w:hint="eastAsia"/>
            <w:iCs/>
            <w:szCs w:val="20"/>
            <w:lang w:eastAsia="zh-CN"/>
          </w:rPr>
          <w:delText xml:space="preserve">Alt. 1: </w:delText>
        </w:r>
      </w:del>
      <w:r w:rsidRPr="005A10B1">
        <w:rPr>
          <w:rFonts w:eastAsiaTheme="minorEastAsia" w:hint="eastAsia"/>
          <w:iCs/>
          <w:szCs w:val="20"/>
          <w:lang w:eastAsia="zh-CN"/>
        </w:rPr>
        <w:t xml:space="preserve">133.33 </w:t>
      </w:r>
      <w:proofErr w:type="spellStart"/>
      <w:r w:rsidRPr="005A10B1">
        <w:rPr>
          <w:i/>
          <w:szCs w:val="20"/>
        </w:rPr>
        <w:t>μs</w:t>
      </w:r>
      <w:proofErr w:type="spellEnd"/>
      <w:r w:rsidRPr="005A10B1">
        <w:rPr>
          <w:rFonts w:eastAsiaTheme="minorEastAsia" w:hint="eastAsia"/>
          <w:iCs/>
          <w:szCs w:val="20"/>
          <w:lang w:eastAsia="zh-CN"/>
        </w:rPr>
        <w:t>.</w:t>
      </w:r>
    </w:p>
    <w:p w14:paraId="544A1FA7" w14:textId="6779489E" w:rsidR="00F84857" w:rsidRPr="005A10B1" w:rsidDel="006B5407" w:rsidRDefault="00F84857" w:rsidP="00F84857">
      <w:pPr>
        <w:pStyle w:val="ListParagraph"/>
        <w:numPr>
          <w:ilvl w:val="0"/>
          <w:numId w:val="25"/>
        </w:numPr>
        <w:ind w:leftChars="0"/>
        <w:rPr>
          <w:del w:id="11" w:author="Moderator" w:date="2025-04-07T14:12:00Z"/>
          <w:rFonts w:eastAsiaTheme="minorEastAsia"/>
          <w:szCs w:val="20"/>
          <w:lang w:eastAsia="zh-CN"/>
        </w:rPr>
      </w:pPr>
      <w:del w:id="12" w:author="Moderator" w:date="2025-04-07T14:12:00Z">
        <w:r w:rsidRPr="005A10B1" w:rsidDel="006B5407">
          <w:rPr>
            <w:rFonts w:eastAsiaTheme="minorEastAsia" w:hint="eastAsia"/>
            <w:szCs w:val="20"/>
            <w:lang w:eastAsia="zh-CN"/>
          </w:rPr>
          <w:delText xml:space="preserve">Alt. 2: 66.67 </w:delText>
        </w:r>
        <w:r w:rsidRPr="005A10B1" w:rsidDel="006B5407">
          <w:rPr>
            <w:i/>
            <w:szCs w:val="20"/>
          </w:rPr>
          <w:delText>μs</w:delText>
        </w:r>
      </w:del>
    </w:p>
    <w:p w14:paraId="3AAD26BB" w14:textId="020D14CB" w:rsidR="00F84857" w:rsidRPr="005A10B1" w:rsidRDefault="006B5407" w:rsidP="006B5407">
      <w:pPr>
        <w:pStyle w:val="ListParagraph"/>
        <w:numPr>
          <w:ilvl w:val="0"/>
          <w:numId w:val="26"/>
        </w:numPr>
        <w:ind w:leftChars="0"/>
        <w:rPr>
          <w:rFonts w:eastAsia="DengXian"/>
          <w:szCs w:val="20"/>
          <w:lang w:eastAsia="zh-CN"/>
        </w:rPr>
      </w:pPr>
      <w:ins w:id="13" w:author="Moderator" w:date="2025-04-07T14:08:00Z">
        <w:r w:rsidRPr="005A10B1">
          <w:rPr>
            <w:rFonts w:eastAsia="DengXian" w:hint="eastAsia"/>
            <w:szCs w:val="20"/>
            <w:lang w:eastAsia="zh-CN"/>
          </w:rPr>
          <w:t>N</w:t>
        </w:r>
        <w:r w:rsidRPr="005A10B1">
          <w:rPr>
            <w:rFonts w:eastAsia="DengXian"/>
            <w:szCs w:val="20"/>
            <w:lang w:eastAsia="zh-CN"/>
          </w:rPr>
          <w:t xml:space="preserve">ote: the </w:t>
        </w:r>
      </w:ins>
      <w:ins w:id="14" w:author="Moderator" w:date="2025-04-07T14:10:00Z">
        <w:r w:rsidRPr="005A10B1">
          <w:rPr>
            <w:rFonts w:eastAsia="DengXian"/>
            <w:szCs w:val="20"/>
            <w:lang w:eastAsia="zh-CN"/>
          </w:rPr>
          <w:t>only</w:t>
        </w:r>
      </w:ins>
      <w:ins w:id="15" w:author="Moderator" w:date="2025-04-07T14:08:00Z">
        <w:r w:rsidRPr="005A10B1">
          <w:rPr>
            <w:rFonts w:eastAsia="DengXian"/>
            <w:szCs w:val="20"/>
            <w:lang w:eastAsia="zh-CN"/>
          </w:rPr>
          <w:t xml:space="preserve"> R value applicable to the maximum D2R chip duration is R=1.</w:t>
        </w:r>
      </w:ins>
    </w:p>
    <w:p w14:paraId="789C4A62" w14:textId="1EDE8C09" w:rsidR="00F84857" w:rsidRPr="005A10B1" w:rsidRDefault="00F84857" w:rsidP="001026CB">
      <w:pPr>
        <w:rPr>
          <w:szCs w:val="20"/>
        </w:rPr>
      </w:pPr>
    </w:p>
    <w:p w14:paraId="5AAF079D" w14:textId="59AB12DE" w:rsidR="00F84857" w:rsidRPr="005A10B1" w:rsidRDefault="00F84857" w:rsidP="001026CB">
      <w:pPr>
        <w:rPr>
          <w:szCs w:val="20"/>
        </w:rPr>
      </w:pPr>
    </w:p>
    <w:p w14:paraId="202D05EC" w14:textId="1D69DB00" w:rsidR="00F84857" w:rsidRDefault="00F84857" w:rsidP="001026CB"/>
    <w:p w14:paraId="010363AC" w14:textId="77777777" w:rsidR="00F84857" w:rsidRPr="00744A64" w:rsidRDefault="00F84857" w:rsidP="001026CB"/>
    <w:p w14:paraId="26C75FFD" w14:textId="77777777" w:rsidR="00273B00" w:rsidRPr="00781D93" w:rsidRDefault="00273B00" w:rsidP="00654126">
      <w:pPr>
        <w:pStyle w:val="Heading3"/>
        <w:numPr>
          <w:ilvl w:val="2"/>
          <w:numId w:val="19"/>
        </w:numPr>
        <w:rPr>
          <w:lang w:val="en-US"/>
        </w:rPr>
      </w:pPr>
      <w:bookmarkStart w:id="16" w:name="_Toc193461187"/>
      <w:r w:rsidRPr="00781D93">
        <w:rPr>
          <w:lang w:val="en-US"/>
        </w:rPr>
        <w:t>Timing acquisition and synchronization</w:t>
      </w:r>
      <w:bookmarkEnd w:id="16"/>
    </w:p>
    <w:p w14:paraId="49BA2C86" w14:textId="4339F2C0" w:rsidR="00273B00" w:rsidRDefault="00273B00" w:rsidP="00273B00">
      <w:pPr>
        <w:rPr>
          <w:i/>
          <w:iCs/>
        </w:rPr>
      </w:pPr>
      <w:r w:rsidRPr="00781D93">
        <w:rPr>
          <w:i/>
          <w:iCs/>
        </w:rPr>
        <w:t>Including discussions on the necessity/functionalities of preamble/midamble/</w:t>
      </w:r>
      <w:proofErr w:type="spellStart"/>
      <w:r w:rsidRPr="00781D93">
        <w:rPr>
          <w:i/>
          <w:iCs/>
        </w:rPr>
        <w:t>postamble</w:t>
      </w:r>
      <w:proofErr w:type="spellEnd"/>
      <w:r w:rsidRPr="00781D93">
        <w:rPr>
          <w:i/>
          <w:iCs/>
        </w:rPr>
        <w:t xml:space="preserve"> for R2D and D2R, respectively. </w:t>
      </w:r>
    </w:p>
    <w:p w14:paraId="6522D8EA" w14:textId="77777777" w:rsidR="0074004D" w:rsidRDefault="0074004D" w:rsidP="0074004D">
      <w:r>
        <w:t>R1-2501708</w:t>
      </w:r>
      <w:r>
        <w:tab/>
        <w:t>Discussion on timing acquisition and synchronization aspects for A-IoT</w:t>
      </w:r>
      <w:r>
        <w:tab/>
        <w:t>FUTUREWEI</w:t>
      </w:r>
    </w:p>
    <w:p w14:paraId="04E86446" w14:textId="77777777" w:rsidR="0074004D" w:rsidRDefault="0074004D" w:rsidP="0074004D">
      <w:r>
        <w:t>R1-2501721</w:t>
      </w:r>
      <w:r>
        <w:tab/>
        <w:t>Timing acquisition and synchronization for Ambient IoT</w:t>
      </w:r>
      <w:r>
        <w:tab/>
        <w:t>Ericsson</w:t>
      </w:r>
    </w:p>
    <w:p w14:paraId="625B8E0B" w14:textId="77777777" w:rsidR="0074004D" w:rsidRDefault="0074004D" w:rsidP="0074004D">
      <w:r>
        <w:t>R1-2501735</w:t>
      </w:r>
      <w:r>
        <w:tab/>
        <w:t>Discussion on timing acquisition and synchronization functionalities for Ambient IoT</w:t>
      </w:r>
      <w:r>
        <w:tab/>
        <w:t>TCL</w:t>
      </w:r>
    </w:p>
    <w:p w14:paraId="6D653A2C" w14:textId="77777777" w:rsidR="0074004D" w:rsidRDefault="0074004D" w:rsidP="0074004D">
      <w:r>
        <w:t>R1-2501762</w:t>
      </w:r>
      <w:r>
        <w:tab/>
        <w:t>Discussion on Ambient IoT signals</w:t>
      </w:r>
      <w:r>
        <w:tab/>
        <w:t xml:space="preserve">ZTE Corporation, </w:t>
      </w:r>
      <w:proofErr w:type="spellStart"/>
      <w:r>
        <w:t>Sanechips</w:t>
      </w:r>
      <w:proofErr w:type="spellEnd"/>
    </w:p>
    <w:p w14:paraId="5F75A5B0" w14:textId="77777777" w:rsidR="0074004D" w:rsidRDefault="0074004D" w:rsidP="0074004D">
      <w:r>
        <w:t>R1-2501778</w:t>
      </w:r>
      <w:r>
        <w:tab/>
      </w:r>
      <w:proofErr w:type="spellStart"/>
      <w:r>
        <w:t>AIoT</w:t>
      </w:r>
      <w:proofErr w:type="spellEnd"/>
      <w:r>
        <w:t xml:space="preserve"> Timing acquisition and synchronization</w:t>
      </w:r>
      <w:r>
        <w:tab/>
        <w:t>Nokia</w:t>
      </w:r>
    </w:p>
    <w:p w14:paraId="3F624CF2" w14:textId="77777777" w:rsidR="0074004D" w:rsidRDefault="0074004D" w:rsidP="0074004D">
      <w:r>
        <w:t>R1-2501808</w:t>
      </w:r>
      <w:r>
        <w:tab/>
        <w:t xml:space="preserve">Discussion on Timing acquisition and synchronization for </w:t>
      </w:r>
      <w:proofErr w:type="spellStart"/>
      <w:r>
        <w:t>AIoT</w:t>
      </w:r>
      <w:proofErr w:type="spellEnd"/>
      <w:r>
        <w:tab/>
        <w:t>vivo</w:t>
      </w:r>
    </w:p>
    <w:p w14:paraId="392EAAFE" w14:textId="77777777" w:rsidR="0074004D" w:rsidRDefault="0074004D" w:rsidP="0074004D">
      <w:r>
        <w:t>R1-2501870</w:t>
      </w:r>
      <w:r>
        <w:tab/>
        <w:t xml:space="preserve">Discussion </w:t>
      </w:r>
      <w:proofErr w:type="gramStart"/>
      <w:r>
        <w:t>on  timing</w:t>
      </w:r>
      <w:proofErr w:type="gramEnd"/>
      <w:r>
        <w:t xml:space="preserve"> acquisition and synchronization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14:paraId="4E62AC43" w14:textId="77777777" w:rsidR="0074004D" w:rsidRDefault="0074004D" w:rsidP="0074004D">
      <w:r>
        <w:t>R1-2501895</w:t>
      </w:r>
      <w:r>
        <w:tab/>
        <w:t>Discussion on timing acquisition and synchronization for Ambient IoT</w:t>
      </w:r>
      <w:r>
        <w:tab/>
        <w:t>Lenovo</w:t>
      </w:r>
    </w:p>
    <w:p w14:paraId="3A7765F3" w14:textId="77777777" w:rsidR="0074004D" w:rsidRDefault="0074004D" w:rsidP="0074004D">
      <w:r>
        <w:t>R1-2501921</w:t>
      </w:r>
      <w:r>
        <w:tab/>
        <w:t>Discussion on timing acquisition and synchronization</w:t>
      </w:r>
      <w:r>
        <w:tab/>
      </w:r>
      <w:proofErr w:type="spellStart"/>
      <w:r>
        <w:t>InterDigital</w:t>
      </w:r>
      <w:proofErr w:type="spellEnd"/>
      <w:r>
        <w:t>, Inc.</w:t>
      </w:r>
    </w:p>
    <w:p w14:paraId="118EEC6E" w14:textId="77777777" w:rsidR="0074004D" w:rsidRDefault="0074004D" w:rsidP="0074004D">
      <w:r>
        <w:t>R1-2501994</w:t>
      </w:r>
      <w:r>
        <w:tab/>
        <w:t>Ambient IoT Timing and synchronization</w:t>
      </w:r>
      <w:r>
        <w:tab/>
        <w:t>CATT</w:t>
      </w:r>
    </w:p>
    <w:p w14:paraId="3310E093" w14:textId="77777777" w:rsidR="0074004D" w:rsidRDefault="0074004D" w:rsidP="0074004D">
      <w:r>
        <w:t>R1-2502024</w:t>
      </w:r>
      <w:r>
        <w:tab/>
        <w:t>Discussion on timing acquisition and synchronization for Ambient IoT</w:t>
      </w:r>
      <w:r>
        <w:tab/>
        <w:t>China Telecom</w:t>
      </w:r>
    </w:p>
    <w:p w14:paraId="29842C1D" w14:textId="77777777" w:rsidR="0074004D" w:rsidRDefault="0074004D" w:rsidP="0074004D">
      <w:r>
        <w:t>R1-2502042</w:t>
      </w:r>
      <w:r>
        <w:tab/>
        <w:t>Views on Timing acquisition and synchronization</w:t>
      </w:r>
      <w:r>
        <w:tab/>
      </w:r>
      <w:proofErr w:type="spellStart"/>
      <w:r>
        <w:t>Ofinno</w:t>
      </w:r>
      <w:proofErr w:type="spellEnd"/>
    </w:p>
    <w:p w14:paraId="4E9D1DAA" w14:textId="77777777" w:rsidR="0074004D" w:rsidRDefault="0074004D" w:rsidP="0074004D">
      <w:r>
        <w:t>R1-2502125</w:t>
      </w:r>
      <w:r>
        <w:tab/>
        <w:t>Discussion on timing acquisition and synchronization</w:t>
      </w:r>
      <w:r>
        <w:tab/>
        <w:t>Fujitsu</w:t>
      </w:r>
    </w:p>
    <w:p w14:paraId="7C87E762" w14:textId="77777777" w:rsidR="0074004D" w:rsidRDefault="0074004D" w:rsidP="0074004D">
      <w:r>
        <w:t>R1-2502162</w:t>
      </w:r>
      <w:r>
        <w:tab/>
        <w:t>Discussion on timing acquisition and synchronization</w:t>
      </w:r>
      <w:r>
        <w:tab/>
        <w:t>CMCC</w:t>
      </w:r>
    </w:p>
    <w:p w14:paraId="04C498A3" w14:textId="65D44AF9" w:rsidR="0074004D" w:rsidRPr="0074004D" w:rsidRDefault="0074004D" w:rsidP="0074004D">
      <w:pPr>
        <w:rPr>
          <w:color w:val="FF0000"/>
        </w:rPr>
      </w:pPr>
      <w:r w:rsidRPr="0074004D">
        <w:rPr>
          <w:color w:val="FF0000"/>
        </w:rPr>
        <w:t>R1-2502202</w:t>
      </w:r>
      <w:r w:rsidRPr="0074004D">
        <w:rPr>
          <w:color w:val="FF0000"/>
        </w:rPr>
        <w:tab/>
        <w:t>Discussion on timing acquisition and synchronization</w:t>
      </w:r>
      <w:r w:rsidRPr="0074004D">
        <w:rPr>
          <w:color w:val="FF0000"/>
        </w:rPr>
        <w:tab/>
        <w:t>NEC</w:t>
      </w:r>
    </w:p>
    <w:p w14:paraId="57BD1927" w14:textId="77777777" w:rsidR="0074004D" w:rsidRPr="004B2D82" w:rsidRDefault="0074004D" w:rsidP="0074004D">
      <w:pPr>
        <w:rPr>
          <w:color w:val="FF0000"/>
        </w:rPr>
      </w:pPr>
      <w:r w:rsidRPr="004B2D82">
        <w:rPr>
          <w:color w:val="FF0000"/>
        </w:rPr>
        <w:t>Late submission</w:t>
      </w:r>
    </w:p>
    <w:p w14:paraId="05204669" w14:textId="77777777" w:rsidR="0074004D" w:rsidRDefault="0074004D" w:rsidP="0074004D">
      <w:r>
        <w:t>R1-2502235</w:t>
      </w:r>
      <w:r>
        <w:tab/>
        <w:t>Physical signals design</w:t>
      </w:r>
      <w:r>
        <w:tab/>
        <w:t xml:space="preserve">Huawei, </w:t>
      </w:r>
      <w:proofErr w:type="spellStart"/>
      <w:r>
        <w:t>HiSilicon</w:t>
      </w:r>
      <w:proofErr w:type="spellEnd"/>
    </w:p>
    <w:p w14:paraId="4239EF87" w14:textId="77777777" w:rsidR="0074004D" w:rsidRDefault="0074004D" w:rsidP="0074004D">
      <w:r>
        <w:t>R1-2502275</w:t>
      </w:r>
      <w:r>
        <w:tab/>
        <w:t>Discussion on timing acquisition and synchronization for A-IoT</w:t>
      </w:r>
      <w:r>
        <w:tab/>
        <w:t>OPPO</w:t>
      </w:r>
    </w:p>
    <w:p w14:paraId="43A6EF86" w14:textId="77777777" w:rsidR="0074004D" w:rsidRDefault="0074004D" w:rsidP="0074004D">
      <w:r>
        <w:t>R1-2502319</w:t>
      </w:r>
      <w:r>
        <w:tab/>
        <w:t>Timing acquisition and synchronisation for Ambient IoT</w:t>
      </w:r>
      <w:r>
        <w:tab/>
        <w:t>Sony</w:t>
      </w:r>
    </w:p>
    <w:p w14:paraId="763FCD94" w14:textId="77777777" w:rsidR="0074004D" w:rsidRDefault="0074004D" w:rsidP="0074004D">
      <w:r>
        <w:t>R1-2502370</w:t>
      </w:r>
      <w:r>
        <w:tab/>
        <w:t>Views on timing acquisition and synchronization</w:t>
      </w:r>
      <w:r>
        <w:tab/>
        <w:t>Samsung</w:t>
      </w:r>
    </w:p>
    <w:p w14:paraId="08BEA82C" w14:textId="77777777" w:rsidR="0074004D" w:rsidRDefault="0074004D" w:rsidP="0074004D">
      <w:r>
        <w:t>R1-2502443</w:t>
      </w:r>
      <w:r>
        <w:tab/>
        <w:t>Discussion on timing acquisition and synchronization for Ambient IoT</w:t>
      </w:r>
      <w:r>
        <w:tab/>
        <w:t>Xiaomi</w:t>
      </w:r>
    </w:p>
    <w:p w14:paraId="154647C6" w14:textId="77777777" w:rsidR="0074004D" w:rsidRDefault="0074004D" w:rsidP="0074004D">
      <w:r>
        <w:t>R1-2502468</w:t>
      </w:r>
      <w:r>
        <w:tab/>
        <w:t>A-IoT Timing Acquisition and Synchronization</w:t>
      </w:r>
      <w:r>
        <w:tab/>
        <w:t>Panasonic</w:t>
      </w:r>
    </w:p>
    <w:p w14:paraId="443C3BB7" w14:textId="77777777" w:rsidR="0074004D" w:rsidRDefault="0074004D" w:rsidP="0074004D">
      <w:r>
        <w:t>R1-2502471</w:t>
      </w:r>
      <w:r>
        <w:tab/>
        <w:t xml:space="preserve">Discussion on timing acquisition and synchronisation for Ambient IoT </w:t>
      </w:r>
      <w:r>
        <w:tab/>
      </w:r>
      <w:proofErr w:type="spellStart"/>
      <w:r>
        <w:t>Lekha</w:t>
      </w:r>
      <w:proofErr w:type="spellEnd"/>
      <w:r>
        <w:t xml:space="preserve"> Wireless Solutions</w:t>
      </w:r>
    </w:p>
    <w:p w14:paraId="55CBAB94" w14:textId="77777777" w:rsidR="0074004D" w:rsidRDefault="0074004D" w:rsidP="0074004D">
      <w:r>
        <w:t>R1-2502476</w:t>
      </w:r>
      <w:r>
        <w:tab/>
        <w:t>Timing acquisition and synchronization for A-IoT</w:t>
      </w:r>
      <w:r>
        <w:tab/>
        <w:t>LG Electronics</w:t>
      </w:r>
    </w:p>
    <w:p w14:paraId="01822D47" w14:textId="77777777" w:rsidR="0074004D" w:rsidRDefault="0074004D" w:rsidP="0074004D">
      <w:r>
        <w:t>R1-2502511</w:t>
      </w:r>
      <w:r>
        <w:tab/>
        <w:t>Discussion on timing acquisition and synchronization</w:t>
      </w:r>
      <w:r>
        <w:tab/>
        <w:t>ETRI</w:t>
      </w:r>
    </w:p>
    <w:p w14:paraId="7A0FAE78" w14:textId="77777777" w:rsidR="0074004D" w:rsidRDefault="0074004D" w:rsidP="0074004D">
      <w:r>
        <w:t>R1-2502607</w:t>
      </w:r>
      <w:r>
        <w:tab/>
        <w:t>On timing acquisition &amp; synchronization aspects for Ambient IoT</w:t>
      </w:r>
      <w:r>
        <w:tab/>
        <w:t>Apple</w:t>
      </w:r>
    </w:p>
    <w:p w14:paraId="71767C55" w14:textId="0C7AD519" w:rsidR="0074004D" w:rsidRPr="0074004D" w:rsidRDefault="0074004D" w:rsidP="0074004D">
      <w:pPr>
        <w:rPr>
          <w:color w:val="BFBFBF" w:themeColor="background1" w:themeShade="BF"/>
        </w:rPr>
      </w:pPr>
      <w:r w:rsidRPr="0074004D">
        <w:rPr>
          <w:color w:val="BFBFBF" w:themeColor="background1" w:themeShade="BF"/>
        </w:rPr>
        <w:t>R1-2502664</w:t>
      </w:r>
      <w:r w:rsidRPr="0074004D">
        <w:rPr>
          <w:color w:val="BFBFBF" w:themeColor="background1" w:themeShade="BF"/>
        </w:rPr>
        <w:tab/>
        <w:t>Discussion on timing and synchronization aspects</w:t>
      </w:r>
      <w:r w:rsidRPr="0074004D">
        <w:rPr>
          <w:color w:val="BFBFBF" w:themeColor="background1" w:themeShade="BF"/>
        </w:rPr>
        <w:tab/>
        <w:t>Fraunhofer HHI, Fraunhofer IIS</w:t>
      </w:r>
    </w:p>
    <w:p w14:paraId="5F4DD115" w14:textId="66CB2DCF" w:rsidR="0074004D" w:rsidRPr="0074004D" w:rsidRDefault="0074004D" w:rsidP="0074004D">
      <w:pPr>
        <w:rPr>
          <w:color w:val="BFBFBF" w:themeColor="background1" w:themeShade="BF"/>
        </w:rPr>
      </w:pPr>
      <w:r w:rsidRPr="0074004D">
        <w:rPr>
          <w:color w:val="BFBFBF" w:themeColor="background1" w:themeShade="BF"/>
        </w:rPr>
        <w:t>Withdrawn</w:t>
      </w:r>
    </w:p>
    <w:p w14:paraId="698CCA5A" w14:textId="77777777" w:rsidR="0074004D" w:rsidRDefault="0074004D" w:rsidP="0074004D">
      <w:r>
        <w:t>R1-2502673</w:t>
      </w:r>
      <w:r>
        <w:tab/>
        <w:t>Discussion on timing acquisition and synchronization</w:t>
      </w:r>
      <w:r>
        <w:tab/>
        <w:t>Sharp</w:t>
      </w:r>
    </w:p>
    <w:p w14:paraId="593BDA1A" w14:textId="77777777" w:rsidR="0074004D" w:rsidRDefault="0074004D" w:rsidP="0074004D">
      <w:r>
        <w:t>R1-2502706</w:t>
      </w:r>
      <w:r>
        <w:tab/>
        <w:t>A-IoT - Timing acquisition and synchronization</w:t>
      </w:r>
      <w:r>
        <w:tab/>
        <w:t>MediaTek Inc.</w:t>
      </w:r>
    </w:p>
    <w:p w14:paraId="682AF780" w14:textId="77777777" w:rsidR="0074004D" w:rsidRDefault="0074004D" w:rsidP="0074004D">
      <w:r>
        <w:t>R1-2502768</w:t>
      </w:r>
      <w:r>
        <w:tab/>
        <w:t>Discussion on timing acquisition and synchronization for Ambient IoT</w:t>
      </w:r>
      <w:r>
        <w:tab/>
        <w:t>NTT DOCOMO, INC.</w:t>
      </w:r>
    </w:p>
    <w:p w14:paraId="5365E475" w14:textId="77777777" w:rsidR="0074004D" w:rsidRDefault="0074004D" w:rsidP="0074004D">
      <w:r>
        <w:t>R1-2502841</w:t>
      </w:r>
      <w:r>
        <w:tab/>
        <w:t>Timing acquisition and synchronization</w:t>
      </w:r>
      <w:r>
        <w:tab/>
        <w:t>Qualcomm Incorporated</w:t>
      </w:r>
    </w:p>
    <w:p w14:paraId="06FA391E" w14:textId="77777777" w:rsidR="0074004D" w:rsidRDefault="0074004D" w:rsidP="0074004D">
      <w:r>
        <w:t>R1-2502896</w:t>
      </w:r>
      <w:r>
        <w:tab/>
        <w:t>Timing acquisition and synchronization aspects for Ambient-IOT</w:t>
      </w:r>
      <w:r>
        <w:tab/>
        <w:t>Fraunhofer IIS, Fraunhofer HHI</w:t>
      </w:r>
    </w:p>
    <w:p w14:paraId="486DFADB" w14:textId="77777777" w:rsidR="0074004D" w:rsidRDefault="0074004D" w:rsidP="0074004D">
      <w:r>
        <w:t>R1-2502915</w:t>
      </w:r>
      <w:r>
        <w:tab/>
        <w:t>Discussion on timing acquisition and synchronization aspects for Ambient IoT</w:t>
      </w:r>
      <w:r>
        <w:tab/>
        <w:t>CEWiT</w:t>
      </w:r>
    </w:p>
    <w:p w14:paraId="2AB73532" w14:textId="77777777" w:rsidR="0074004D" w:rsidRPr="004B2D82" w:rsidRDefault="0074004D" w:rsidP="0074004D">
      <w:pPr>
        <w:rPr>
          <w:color w:val="FF0000"/>
        </w:rPr>
      </w:pPr>
      <w:r w:rsidRPr="004B2D82">
        <w:rPr>
          <w:color w:val="FF0000"/>
        </w:rPr>
        <w:lastRenderedPageBreak/>
        <w:t>R1-2502940</w:t>
      </w:r>
      <w:r w:rsidRPr="004B2D82">
        <w:rPr>
          <w:color w:val="FF0000"/>
        </w:rPr>
        <w:tab/>
        <w:t xml:space="preserve">Discussion on timing and synchronization aspects for </w:t>
      </w:r>
      <w:proofErr w:type="spellStart"/>
      <w:r w:rsidRPr="004B2D82">
        <w:rPr>
          <w:color w:val="FF0000"/>
        </w:rPr>
        <w:t>AIoT</w:t>
      </w:r>
      <w:proofErr w:type="spellEnd"/>
      <w:r w:rsidRPr="004B2D82">
        <w:rPr>
          <w:color w:val="FF0000"/>
        </w:rPr>
        <w:tab/>
        <w:t>IIT Kanpur</w:t>
      </w:r>
    </w:p>
    <w:p w14:paraId="4C219C8E" w14:textId="77777777" w:rsidR="0074004D" w:rsidRPr="004B2D82" w:rsidRDefault="0074004D" w:rsidP="0074004D">
      <w:pPr>
        <w:rPr>
          <w:color w:val="FF0000"/>
        </w:rPr>
      </w:pPr>
      <w:r w:rsidRPr="004B2D82">
        <w:rPr>
          <w:color w:val="FF0000"/>
        </w:rPr>
        <w:t>Late submission</w:t>
      </w:r>
    </w:p>
    <w:p w14:paraId="42B1F820" w14:textId="6A82E1C6" w:rsidR="00744A64" w:rsidRDefault="00744A64" w:rsidP="00273B00"/>
    <w:p w14:paraId="6FDF71EB" w14:textId="4AAD8279" w:rsidR="000F14FB" w:rsidRDefault="000F14FB" w:rsidP="000F14FB">
      <w:r w:rsidRPr="00DE6430">
        <w:rPr>
          <w:b/>
        </w:rPr>
        <w:t>R1-2502609</w:t>
      </w:r>
      <w:r>
        <w:tab/>
        <w:t>FL Summary#1 on timing acquisition and synchronization for Ambient IoT</w:t>
      </w:r>
      <w:r>
        <w:tab/>
        <w:t>Moderator (Apple)</w:t>
      </w:r>
    </w:p>
    <w:p w14:paraId="7D734933" w14:textId="4ACC2349" w:rsidR="00DE6430" w:rsidRDefault="00DE6430" w:rsidP="000F14FB"/>
    <w:p w14:paraId="178F5376" w14:textId="7D9A8E68" w:rsidR="0089080A" w:rsidRDefault="003B767F" w:rsidP="0089080A">
      <w:pPr>
        <w:rPr>
          <w:color w:val="000000" w:themeColor="text1"/>
        </w:rPr>
      </w:pPr>
      <w:r w:rsidRPr="003B767F">
        <w:rPr>
          <w:color w:val="000000" w:themeColor="text1"/>
          <w:highlight w:val="green"/>
        </w:rPr>
        <w:t>Agreement</w:t>
      </w:r>
    </w:p>
    <w:p w14:paraId="70818572" w14:textId="77777777" w:rsidR="0089080A" w:rsidRDefault="0089080A" w:rsidP="0089080A">
      <w:pPr>
        <w:rPr>
          <w:color w:val="000000" w:themeColor="text1"/>
        </w:rPr>
      </w:pPr>
      <w:r>
        <w:rPr>
          <w:color w:val="000000" w:themeColor="text1"/>
        </w:rPr>
        <w:t>For D2R midamble, for determining the presence and location of midamble(s) at the device:</w:t>
      </w:r>
    </w:p>
    <w:p w14:paraId="33E94D5E" w14:textId="1A5EE03E" w:rsidR="0089080A" w:rsidRDefault="0089080A" w:rsidP="0089080A">
      <w:pPr>
        <w:pStyle w:val="ListParagraph"/>
        <w:numPr>
          <w:ilvl w:val="0"/>
          <w:numId w:val="27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Reader explicitly indicates the </w:t>
      </w:r>
      <w:r w:rsidR="0049799E">
        <w:rPr>
          <w:color w:val="000000" w:themeColor="text1"/>
        </w:rPr>
        <w:t xml:space="preserve">same </w:t>
      </w:r>
      <w:r>
        <w:rPr>
          <w:color w:val="000000" w:themeColor="text1"/>
        </w:rPr>
        <w:t xml:space="preserve">interval between consecutive </w:t>
      </w:r>
      <w:proofErr w:type="spellStart"/>
      <w:r w:rsidR="0049799E">
        <w:rPr>
          <w:color w:val="000000" w:themeColor="text1"/>
        </w:rPr>
        <w:t>mid</w:t>
      </w:r>
      <w:r>
        <w:rPr>
          <w:color w:val="000000" w:themeColor="text1"/>
        </w:rPr>
        <w:t>ambles</w:t>
      </w:r>
      <w:proofErr w:type="spellEnd"/>
      <w:r w:rsidR="0049799E">
        <w:rPr>
          <w:color w:val="000000" w:themeColor="text1"/>
        </w:rPr>
        <w:t>, and between the preamble and the first midamble,</w:t>
      </w:r>
      <w:r w:rsidRPr="00C73C47">
        <w:rPr>
          <w:color w:val="000000" w:themeColor="text1"/>
        </w:rPr>
        <w:t xml:space="preserve"> </w:t>
      </w:r>
      <w:r>
        <w:rPr>
          <w:color w:val="000000" w:themeColor="text1"/>
        </w:rPr>
        <w:t>via R2D control information</w:t>
      </w:r>
    </w:p>
    <w:p w14:paraId="1849D8CE" w14:textId="28C9CBE2" w:rsidR="0089080A" w:rsidRDefault="0089080A" w:rsidP="0089080A">
      <w:pPr>
        <w:pStyle w:val="ListParagraph"/>
        <w:numPr>
          <w:ilvl w:val="2"/>
          <w:numId w:val="27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FFS: details of signalling</w:t>
      </w:r>
    </w:p>
    <w:p w14:paraId="609F5333" w14:textId="42A1A9A6" w:rsidR="00FC0327" w:rsidRPr="003B767F" w:rsidRDefault="00C669DF" w:rsidP="0089080A">
      <w:pPr>
        <w:pStyle w:val="ListParagraph"/>
        <w:numPr>
          <w:ilvl w:val="2"/>
          <w:numId w:val="27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 w:rsidRPr="003B767F">
        <w:rPr>
          <w:color w:val="000000" w:themeColor="text1"/>
        </w:rPr>
        <w:t xml:space="preserve">FFS: </w:t>
      </w:r>
      <w:r w:rsidR="003B767F">
        <w:rPr>
          <w:color w:val="000000" w:themeColor="text1"/>
        </w:rPr>
        <w:t xml:space="preserve">whether </w:t>
      </w:r>
      <w:r w:rsidR="003B767F" w:rsidRPr="003B767F">
        <w:rPr>
          <w:color w:val="000000" w:themeColor="text1"/>
        </w:rPr>
        <w:t>t</w:t>
      </w:r>
      <w:r w:rsidR="0049799E" w:rsidRPr="003B767F">
        <w:rPr>
          <w:color w:val="000000" w:themeColor="text1"/>
        </w:rPr>
        <w:t>he reader can explicitly indicate with one bit whether a midamble is additionally present at the end</w:t>
      </w:r>
    </w:p>
    <w:p w14:paraId="6FD3988B" w14:textId="618A86B6" w:rsidR="0089080A" w:rsidRDefault="0089080A" w:rsidP="0089080A">
      <w:pPr>
        <w:pStyle w:val="ListParagraph"/>
        <w:numPr>
          <w:ilvl w:val="0"/>
          <w:numId w:val="27"/>
        </w:numPr>
        <w:autoSpaceDE w:val="0"/>
        <w:autoSpaceDN w:val="0"/>
        <w:adjustRightInd w:val="0"/>
        <w:snapToGrid w:val="0"/>
        <w:ind w:leftChars="0"/>
        <w:contextualSpacing/>
        <w:jc w:val="both"/>
        <w:rPr>
          <w:color w:val="000000" w:themeColor="text1"/>
        </w:rPr>
      </w:pPr>
      <w:r>
        <w:rPr>
          <w:rFonts w:hint="eastAsia"/>
          <w:color w:val="000000" w:themeColor="text1"/>
          <w:lang w:eastAsia="zh-CN"/>
        </w:rPr>
        <w:t>Note: Th</w:t>
      </w:r>
      <w:r w:rsidR="00A73C28">
        <w:rPr>
          <w:color w:val="000000" w:themeColor="text1"/>
          <w:lang w:eastAsia="zh-CN"/>
        </w:rPr>
        <w:t>is</w:t>
      </w:r>
      <w:r>
        <w:rPr>
          <w:rFonts w:hint="eastAsia"/>
          <w:color w:val="000000" w:themeColor="text1"/>
          <w:lang w:eastAsia="zh-CN"/>
        </w:rPr>
        <w:t xml:space="preserve"> do</w:t>
      </w:r>
      <w:r w:rsidR="00A73C28">
        <w:rPr>
          <w:color w:val="000000" w:themeColor="text1"/>
          <w:lang w:eastAsia="zh-CN"/>
        </w:rPr>
        <w:t xml:space="preserve">es </w:t>
      </w:r>
      <w:proofErr w:type="spellStart"/>
      <w:r>
        <w:rPr>
          <w:rFonts w:hint="eastAsia"/>
          <w:color w:val="000000" w:themeColor="text1"/>
          <w:lang w:eastAsia="zh-CN"/>
        </w:rPr>
        <w:t>n</w:t>
      </w:r>
      <w:r w:rsidR="00A73C28">
        <w:rPr>
          <w:color w:val="000000" w:themeColor="text1"/>
          <w:lang w:eastAsia="zh-CN"/>
        </w:rPr>
        <w:t>o</w:t>
      </w:r>
      <w:r>
        <w:rPr>
          <w:rFonts w:hint="eastAsia"/>
          <w:color w:val="000000" w:themeColor="text1"/>
          <w:lang w:eastAsia="zh-CN"/>
        </w:rPr>
        <w:t>t</w:t>
      </w:r>
      <w:proofErr w:type="spellEnd"/>
      <w:r>
        <w:rPr>
          <w:rFonts w:hint="eastAsia"/>
          <w:color w:val="000000" w:themeColor="text1"/>
          <w:lang w:eastAsia="zh-CN"/>
        </w:rPr>
        <w:t xml:space="preserve"> preclude </w:t>
      </w:r>
      <w:r>
        <w:rPr>
          <w:color w:val="000000" w:themeColor="text1"/>
          <w:lang w:eastAsia="zh-CN"/>
        </w:rPr>
        <w:t xml:space="preserve">the </w:t>
      </w:r>
      <w:r>
        <w:rPr>
          <w:rFonts w:hint="eastAsia"/>
          <w:color w:val="000000" w:themeColor="text1"/>
          <w:lang w:eastAsia="zh-CN"/>
        </w:rPr>
        <w:t xml:space="preserve">support of </w:t>
      </w:r>
      <w:r>
        <w:rPr>
          <w:color w:val="000000" w:themeColor="text1"/>
          <w:lang w:eastAsia="zh-CN"/>
        </w:rPr>
        <w:t xml:space="preserve">having </w:t>
      </w:r>
      <w:r>
        <w:rPr>
          <w:rFonts w:hint="eastAsia"/>
          <w:color w:val="000000" w:themeColor="text1"/>
          <w:lang w:eastAsia="zh-CN"/>
        </w:rPr>
        <w:t>no midamble</w:t>
      </w:r>
      <w:r>
        <w:rPr>
          <w:color w:val="000000" w:themeColor="text1"/>
          <w:lang w:eastAsia="zh-CN"/>
        </w:rPr>
        <w:t xml:space="preserve"> present in the D2R transmission</w:t>
      </w:r>
    </w:p>
    <w:p w14:paraId="3367D1C5" w14:textId="30E73986" w:rsidR="00DE6430" w:rsidRPr="0089080A" w:rsidRDefault="00DE6430" w:rsidP="000F14FB"/>
    <w:p w14:paraId="3196A40B" w14:textId="0BE42BF1" w:rsidR="00DE6430" w:rsidRDefault="00263A88" w:rsidP="000F14FB">
      <w:r w:rsidRPr="00263A88">
        <w:rPr>
          <w:highlight w:val="green"/>
        </w:rPr>
        <w:t>Agreement</w:t>
      </w:r>
    </w:p>
    <w:p w14:paraId="12296F96" w14:textId="4D7FA78C" w:rsidR="00525EF9" w:rsidRDefault="00525EF9" w:rsidP="00525EF9">
      <w:r>
        <w:t xml:space="preserve">For the pattern of SIP of R-TAS, only </w:t>
      </w:r>
      <w:r>
        <w:t xml:space="preserve">the </w:t>
      </w:r>
      <w:r>
        <w:t>following 2 alternatives are considered for further down-selection:</w:t>
      </w:r>
    </w:p>
    <w:p w14:paraId="5AAA79D9" w14:textId="7DE8535D" w:rsidR="00525EF9" w:rsidRDefault="00525EF9" w:rsidP="00525EF9">
      <w:pPr>
        <w:pStyle w:val="ListParagraph"/>
        <w:numPr>
          <w:ilvl w:val="0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>
        <w:t>Alt 1-2</w:t>
      </w:r>
      <w:bookmarkStart w:id="17" w:name="_GoBack"/>
      <w:bookmarkEnd w:id="17"/>
      <w:r>
        <w:t>: ON-OFF with a ratio of 1:3 and with following total SIP duration to be further down-selected:</w:t>
      </w:r>
    </w:p>
    <w:p w14:paraId="5911680D" w14:textId="77777777" w:rsidR="00525EF9" w:rsidRDefault="00525EF9" w:rsidP="00525EF9">
      <w:pPr>
        <w:pStyle w:val="ListParagraph"/>
        <w:numPr>
          <w:ilvl w:val="1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>
        <w:t>Option 1: 0.5 OFDM symbol duration</w:t>
      </w:r>
    </w:p>
    <w:p w14:paraId="0359BD2F" w14:textId="77777777" w:rsidR="00525EF9" w:rsidRDefault="00525EF9" w:rsidP="00525EF9">
      <w:pPr>
        <w:pStyle w:val="ListParagraph"/>
        <w:numPr>
          <w:ilvl w:val="1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>
        <w:t>Option 2: 1 OFDM symbol duration</w:t>
      </w:r>
    </w:p>
    <w:p w14:paraId="4688A67D" w14:textId="54D30FA5" w:rsidR="00525EF9" w:rsidRDefault="00525EF9" w:rsidP="00525EF9">
      <w:pPr>
        <w:pStyle w:val="ListParagraph"/>
        <w:numPr>
          <w:ilvl w:val="0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>
        <w:t>Alt 2-4: ON-OFF-ON-OFF with a ratio of 1:1:1:3 and with following total SIP duration to be further down-selected:</w:t>
      </w:r>
    </w:p>
    <w:p w14:paraId="0367D1CB" w14:textId="77777777" w:rsidR="00525EF9" w:rsidRDefault="00525EF9" w:rsidP="00525EF9">
      <w:pPr>
        <w:pStyle w:val="ListParagraph"/>
        <w:numPr>
          <w:ilvl w:val="1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>
        <w:t>Option 1: 0.5 OFDM symbol duration</w:t>
      </w:r>
    </w:p>
    <w:p w14:paraId="23D5D99A" w14:textId="0632E112" w:rsidR="00525EF9" w:rsidRDefault="00525EF9" w:rsidP="00525EF9">
      <w:pPr>
        <w:pStyle w:val="ListParagraph"/>
        <w:numPr>
          <w:ilvl w:val="1"/>
          <w:numId w:val="28"/>
        </w:numPr>
        <w:autoSpaceDE w:val="0"/>
        <w:autoSpaceDN w:val="0"/>
        <w:adjustRightInd w:val="0"/>
        <w:snapToGrid w:val="0"/>
        <w:ind w:leftChars="0"/>
        <w:contextualSpacing/>
        <w:jc w:val="both"/>
      </w:pPr>
      <w:r>
        <w:t>Option 2: 1 OFDM symbol duration</w:t>
      </w:r>
    </w:p>
    <w:p w14:paraId="4DE981E8" w14:textId="77777777" w:rsidR="00525EF9" w:rsidRPr="0081428B" w:rsidRDefault="00525EF9" w:rsidP="000F14FB">
      <w:pPr>
        <w:rPr>
          <w:lang w:val="en-US"/>
        </w:rPr>
      </w:pPr>
    </w:p>
    <w:p w14:paraId="56076A72" w14:textId="77777777" w:rsidR="00DE6430" w:rsidRPr="0081428B" w:rsidRDefault="00DE6430" w:rsidP="000F14FB">
      <w:pPr>
        <w:rPr>
          <w:lang w:val="en-US"/>
        </w:rPr>
      </w:pPr>
    </w:p>
    <w:p w14:paraId="6A22355C" w14:textId="77777777" w:rsidR="000F14FB" w:rsidRDefault="000F14FB" w:rsidP="000F14FB">
      <w:r>
        <w:t>R1-2502610</w:t>
      </w:r>
      <w:r>
        <w:tab/>
        <w:t>FL Summary#2 on timing acquisition and synchronization for Ambient IoT</w:t>
      </w:r>
      <w:r>
        <w:tab/>
        <w:t>Moderator (Apple)</w:t>
      </w:r>
    </w:p>
    <w:p w14:paraId="3A1C5F0E" w14:textId="3D660754" w:rsidR="000F14FB" w:rsidRDefault="000F14FB" w:rsidP="000F14FB">
      <w:r>
        <w:t>R1-2502611</w:t>
      </w:r>
      <w:r>
        <w:tab/>
        <w:t>FL Summary#3 on timing acquisition and synchronization for Ambient IoT</w:t>
      </w:r>
      <w:r>
        <w:tab/>
        <w:t>Moderator (Apple)</w:t>
      </w:r>
    </w:p>
    <w:p w14:paraId="1A220037" w14:textId="77777777" w:rsidR="000F14FB" w:rsidRPr="00744A64" w:rsidRDefault="000F14FB" w:rsidP="00273B00"/>
    <w:p w14:paraId="064AF2B1" w14:textId="77777777" w:rsidR="00273B00" w:rsidRPr="00781D93" w:rsidRDefault="00273B00" w:rsidP="00654126">
      <w:pPr>
        <w:pStyle w:val="Heading3"/>
        <w:numPr>
          <w:ilvl w:val="2"/>
          <w:numId w:val="19"/>
        </w:numPr>
        <w:rPr>
          <w:lang w:val="en-US"/>
        </w:rPr>
      </w:pPr>
      <w:bookmarkStart w:id="18" w:name="_Toc193461188"/>
      <w:r w:rsidRPr="00781D93">
        <w:rPr>
          <w:lang w:val="en-US"/>
        </w:rPr>
        <w:t>Other aspects incl. multiplexing/multiple access, scheduling information</w:t>
      </w:r>
      <w:r>
        <w:rPr>
          <w:lang w:val="en-US"/>
        </w:rPr>
        <w:t>,</w:t>
      </w:r>
      <w:r w:rsidRPr="00781D93">
        <w:rPr>
          <w:lang w:val="en-US"/>
        </w:rPr>
        <w:t xml:space="preserve"> and timing relationships</w:t>
      </w:r>
      <w:bookmarkEnd w:id="18"/>
    </w:p>
    <w:p w14:paraId="044D13E5" w14:textId="77777777" w:rsidR="00273B00" w:rsidRPr="00781D93" w:rsidRDefault="00273B00" w:rsidP="00273B00">
      <w:pPr>
        <w:rPr>
          <w:i/>
          <w:iCs/>
        </w:rPr>
      </w:pPr>
      <w:r w:rsidRPr="00781D93">
        <w:rPr>
          <w:i/>
          <w:iCs/>
        </w:rPr>
        <w:t xml:space="preserve">Including discussions on L1 control information and any other L1 procedural aspects. </w:t>
      </w:r>
    </w:p>
    <w:bookmarkEnd w:id="3"/>
    <w:p w14:paraId="7F2C3D48" w14:textId="77777777" w:rsidR="0074004D" w:rsidRDefault="0074004D" w:rsidP="0074004D">
      <w:r>
        <w:t>R1-2501709</w:t>
      </w:r>
      <w:r>
        <w:tab/>
        <w:t>Discussion on multiple access, scheduling and timing aspects for A-IoT</w:t>
      </w:r>
      <w:r>
        <w:tab/>
        <w:t>FUTUREWEI</w:t>
      </w:r>
    </w:p>
    <w:p w14:paraId="5F37DFA7" w14:textId="77777777" w:rsidR="0074004D" w:rsidRDefault="0074004D" w:rsidP="0074004D">
      <w:r>
        <w:t>R1-2501722</w:t>
      </w:r>
      <w:r>
        <w:tab/>
        <w:t>Other aspects for Ambient IoT</w:t>
      </w:r>
      <w:r>
        <w:tab/>
        <w:t>Ericsson</w:t>
      </w:r>
    </w:p>
    <w:p w14:paraId="7D8BE41A" w14:textId="77777777" w:rsidR="0074004D" w:rsidRDefault="0074004D" w:rsidP="0074004D">
      <w:r>
        <w:t>R1-2501763</w:t>
      </w:r>
      <w:r>
        <w:tab/>
        <w:t>Discussion on Ambient IoT multiple access and timing</w:t>
      </w:r>
      <w:r>
        <w:tab/>
        <w:t xml:space="preserve">ZTE Corporation, </w:t>
      </w:r>
      <w:proofErr w:type="spellStart"/>
      <w:r>
        <w:t>Sanechips</w:t>
      </w:r>
      <w:proofErr w:type="spellEnd"/>
    </w:p>
    <w:p w14:paraId="7ABAC2DC" w14:textId="77777777" w:rsidR="0074004D" w:rsidRDefault="0074004D" w:rsidP="0074004D">
      <w:r>
        <w:t>R1-2501779</w:t>
      </w:r>
      <w:r>
        <w:tab/>
      </w:r>
      <w:proofErr w:type="spellStart"/>
      <w:r>
        <w:t>AIoT</w:t>
      </w:r>
      <w:proofErr w:type="spellEnd"/>
      <w:r>
        <w:t xml:space="preserve"> Other aspects incl. multiplexing/multiple access, scheduling information, and timing relationships</w:t>
      </w:r>
      <w:r>
        <w:tab/>
        <w:t>Nokia</w:t>
      </w:r>
    </w:p>
    <w:p w14:paraId="69D27738" w14:textId="77777777" w:rsidR="0074004D" w:rsidRDefault="0074004D" w:rsidP="0074004D">
      <w:r>
        <w:t>R1-2501809</w:t>
      </w:r>
      <w:r>
        <w:tab/>
        <w:t>Discussion on other aspects for Rel-19 Ambient IoT</w:t>
      </w:r>
      <w:r>
        <w:tab/>
        <w:t>vivo</w:t>
      </w:r>
    </w:p>
    <w:p w14:paraId="4A347E94" w14:textId="77777777" w:rsidR="0074004D" w:rsidRDefault="0074004D" w:rsidP="0074004D">
      <w:r>
        <w:t>R1-2501871</w:t>
      </w:r>
      <w:r>
        <w:tab/>
        <w:t>Discussion on other aspects for Ambient IoT</w:t>
      </w:r>
      <w:r>
        <w:tab/>
      </w:r>
      <w:proofErr w:type="spellStart"/>
      <w:r>
        <w:t>Spreadtrum</w:t>
      </w:r>
      <w:proofErr w:type="spellEnd"/>
      <w:r>
        <w:t>, UNISOC</w:t>
      </w:r>
    </w:p>
    <w:p w14:paraId="5AE8C86F" w14:textId="77777777" w:rsidR="0074004D" w:rsidRDefault="0074004D" w:rsidP="0074004D">
      <w:r>
        <w:t>R1-2501896</w:t>
      </w:r>
      <w:r>
        <w:tab/>
        <w:t>Discussion on multiple access, scheduling and timing aspects of Ambient IoT</w:t>
      </w:r>
      <w:r>
        <w:tab/>
        <w:t>Lenovo</w:t>
      </w:r>
    </w:p>
    <w:p w14:paraId="2F5E2DE8" w14:textId="77777777" w:rsidR="0074004D" w:rsidRDefault="0074004D" w:rsidP="0074004D">
      <w:r>
        <w:t>R1-2501922</w:t>
      </w:r>
      <w:r>
        <w:tab/>
        <w:t>Discussion on multiplexing/multiple access, scheduling information, and timing relationships</w:t>
      </w:r>
      <w:r>
        <w:tab/>
      </w:r>
      <w:proofErr w:type="spellStart"/>
      <w:r>
        <w:t>InterDigital</w:t>
      </w:r>
      <w:proofErr w:type="spellEnd"/>
      <w:r>
        <w:t>, Inc.</w:t>
      </w:r>
    </w:p>
    <w:p w14:paraId="4B13E01E" w14:textId="77777777" w:rsidR="0074004D" w:rsidRDefault="0074004D" w:rsidP="0074004D">
      <w:r>
        <w:t>R1-2501995</w:t>
      </w:r>
      <w:r>
        <w:tab/>
        <w:t>Ambient IoT frame structure, system control and resource allocation</w:t>
      </w:r>
      <w:r>
        <w:tab/>
        <w:t>CATT</w:t>
      </w:r>
    </w:p>
    <w:p w14:paraId="5489B9A3" w14:textId="77777777" w:rsidR="0074004D" w:rsidRDefault="0074004D" w:rsidP="0074004D">
      <w:r>
        <w:t>R1-2502017</w:t>
      </w:r>
      <w:r>
        <w:tab/>
        <w:t>Discussion on multiple access, scheduling and timing aspects for A-IoT</w:t>
      </w:r>
      <w:r>
        <w:tab/>
      </w:r>
      <w:proofErr w:type="spellStart"/>
      <w:r>
        <w:t>Tejas</w:t>
      </w:r>
      <w:proofErr w:type="spellEnd"/>
      <w:r>
        <w:t xml:space="preserve"> Network Limited</w:t>
      </w:r>
    </w:p>
    <w:p w14:paraId="42A37AC8" w14:textId="77777777" w:rsidR="0074004D" w:rsidRDefault="0074004D" w:rsidP="0074004D">
      <w:r>
        <w:t>R1-2502025</w:t>
      </w:r>
      <w:r>
        <w:tab/>
        <w:t>Discussion on other aspects for Ambient IoT</w:t>
      </w:r>
      <w:r>
        <w:tab/>
        <w:t>China Telecom</w:t>
      </w:r>
    </w:p>
    <w:p w14:paraId="14AA18F6" w14:textId="77777777" w:rsidR="0074004D" w:rsidRDefault="0074004D" w:rsidP="0074004D">
      <w:r>
        <w:t>R1-2502043</w:t>
      </w:r>
      <w:r>
        <w:tab/>
        <w:t xml:space="preserve">Views on other aspects for </w:t>
      </w:r>
      <w:proofErr w:type="spellStart"/>
      <w:r>
        <w:t>AIoT</w:t>
      </w:r>
      <w:proofErr w:type="spellEnd"/>
      <w:r>
        <w:tab/>
      </w:r>
      <w:proofErr w:type="spellStart"/>
      <w:r>
        <w:t>Ofinno</w:t>
      </w:r>
      <w:proofErr w:type="spellEnd"/>
    </w:p>
    <w:p w14:paraId="5C8C41B9" w14:textId="77777777" w:rsidR="0074004D" w:rsidRDefault="0074004D" w:rsidP="0074004D">
      <w:r>
        <w:t>R1-2502070</w:t>
      </w:r>
      <w:r>
        <w:tab/>
        <w:t>Discussion on control and other aspects of ambient IoT</w:t>
      </w:r>
      <w:r>
        <w:tab/>
        <w:t>NEC</w:t>
      </w:r>
    </w:p>
    <w:p w14:paraId="0BC2446E" w14:textId="77777777" w:rsidR="0074004D" w:rsidRDefault="0074004D" w:rsidP="0074004D">
      <w:r>
        <w:t>R1-2502126</w:t>
      </w:r>
      <w:r>
        <w:tab/>
        <w:t>Discussion on other aspects of Ambient IoT</w:t>
      </w:r>
      <w:r>
        <w:tab/>
        <w:t>Fujitsu</w:t>
      </w:r>
    </w:p>
    <w:p w14:paraId="36C7EADB" w14:textId="77777777" w:rsidR="0074004D" w:rsidRDefault="0074004D" w:rsidP="0074004D">
      <w:r>
        <w:t>R1-2502163</w:t>
      </w:r>
      <w:r>
        <w:tab/>
        <w:t>Discussion on access, scheduling and timing relationships</w:t>
      </w:r>
      <w:r>
        <w:tab/>
        <w:t>CMCC</w:t>
      </w:r>
    </w:p>
    <w:p w14:paraId="2E89A48F" w14:textId="77777777" w:rsidR="0074004D" w:rsidRDefault="0074004D" w:rsidP="0074004D">
      <w:r>
        <w:t>R1-2502205</w:t>
      </w:r>
      <w:r>
        <w:tab/>
        <w:t>Discussion on other aspects of A-IoT</w:t>
      </w:r>
      <w:r>
        <w:tab/>
        <w:t>Panasonic</w:t>
      </w:r>
    </w:p>
    <w:p w14:paraId="717AC2FC" w14:textId="77777777" w:rsidR="0074004D" w:rsidRDefault="0074004D" w:rsidP="0074004D">
      <w:r>
        <w:t>R1-2502236</w:t>
      </w:r>
      <w:r>
        <w:tab/>
        <w:t>Multiplexing, scheduling, and other physical-layer procedures</w:t>
      </w:r>
      <w:r>
        <w:tab/>
        <w:t xml:space="preserve">Huawei, </w:t>
      </w:r>
      <w:proofErr w:type="spellStart"/>
      <w:r>
        <w:t>HiSilicon</w:t>
      </w:r>
      <w:proofErr w:type="spellEnd"/>
    </w:p>
    <w:p w14:paraId="0D9730DD" w14:textId="77777777" w:rsidR="0074004D" w:rsidRDefault="0074004D" w:rsidP="0074004D">
      <w:r>
        <w:t>R1-2502276</w:t>
      </w:r>
      <w:r>
        <w:tab/>
        <w:t>Discussions on other aspects of A-IoT communication</w:t>
      </w:r>
      <w:r>
        <w:tab/>
        <w:t>OPPO</w:t>
      </w:r>
    </w:p>
    <w:p w14:paraId="7C3A56BD" w14:textId="77777777" w:rsidR="0074004D" w:rsidRDefault="0074004D" w:rsidP="0074004D">
      <w:r>
        <w:t>R1-2502320</w:t>
      </w:r>
      <w:r>
        <w:tab/>
        <w:t>Multiplexing, multiple access and timing relationships for Ambient IoT</w:t>
      </w:r>
      <w:r>
        <w:tab/>
        <w:t>Sony</w:t>
      </w:r>
    </w:p>
    <w:p w14:paraId="651E834C" w14:textId="77777777" w:rsidR="0074004D" w:rsidRDefault="0074004D" w:rsidP="0074004D">
      <w:r>
        <w:t>R1-2502371</w:t>
      </w:r>
      <w:r>
        <w:tab/>
        <w:t>Views on aspects including multiplexing/multiple access, scheduling information, and timing relationships</w:t>
      </w:r>
      <w:r>
        <w:tab/>
        <w:t>Samsung</w:t>
      </w:r>
    </w:p>
    <w:p w14:paraId="5E9FF783" w14:textId="77777777" w:rsidR="0074004D" w:rsidRDefault="0074004D" w:rsidP="0074004D">
      <w:r>
        <w:t>R1-2502444</w:t>
      </w:r>
      <w:r>
        <w:tab/>
        <w:t>Discussion on other aspects for Ambient IoT</w:t>
      </w:r>
      <w:r>
        <w:tab/>
        <w:t>Xiaomi</w:t>
      </w:r>
    </w:p>
    <w:p w14:paraId="39E754ED" w14:textId="77777777" w:rsidR="0074004D" w:rsidRDefault="0074004D" w:rsidP="0074004D">
      <w:r>
        <w:t>R1-2502477</w:t>
      </w:r>
      <w:r>
        <w:tab/>
        <w:t>Other aspects for A-IoT</w:t>
      </w:r>
      <w:r>
        <w:tab/>
        <w:t>LG Electronics</w:t>
      </w:r>
    </w:p>
    <w:p w14:paraId="4B7467AF" w14:textId="77777777" w:rsidR="0074004D" w:rsidRDefault="0074004D" w:rsidP="0074004D">
      <w:r>
        <w:t>R1-2502512</w:t>
      </w:r>
      <w:r>
        <w:tab/>
        <w:t>Discussion on other aspects for Ambient IoT</w:t>
      </w:r>
      <w:r>
        <w:tab/>
        <w:t>ETRI</w:t>
      </w:r>
    </w:p>
    <w:p w14:paraId="4BBA7FC3" w14:textId="77777777" w:rsidR="0074004D" w:rsidRDefault="0074004D" w:rsidP="0074004D">
      <w:r>
        <w:t>R1-2502608</w:t>
      </w:r>
      <w:r>
        <w:tab/>
        <w:t>On multiple access, scheduling and control for Ambient IoT</w:t>
      </w:r>
      <w:r>
        <w:tab/>
        <w:t>Apple</w:t>
      </w:r>
    </w:p>
    <w:p w14:paraId="4CC437DA" w14:textId="77777777" w:rsidR="0074004D" w:rsidRDefault="0074004D" w:rsidP="0074004D">
      <w:r>
        <w:t>R1-2502674</w:t>
      </w:r>
      <w:r>
        <w:tab/>
        <w:t>Discussion on other aspects</w:t>
      </w:r>
      <w:r>
        <w:tab/>
        <w:t>Sharp</w:t>
      </w:r>
    </w:p>
    <w:p w14:paraId="1E9F8222" w14:textId="77777777" w:rsidR="0074004D" w:rsidRDefault="0074004D" w:rsidP="0074004D">
      <w:r>
        <w:t>R1-2502692</w:t>
      </w:r>
      <w:r>
        <w:tab/>
        <w:t>Discuss on L1 control information and L1 procedural aspects</w:t>
      </w:r>
      <w:r>
        <w:tab/>
        <w:t>HONOR</w:t>
      </w:r>
    </w:p>
    <w:p w14:paraId="68502751" w14:textId="77777777" w:rsidR="0074004D" w:rsidRDefault="0074004D" w:rsidP="0074004D">
      <w:r>
        <w:lastRenderedPageBreak/>
        <w:t>R1-2502699</w:t>
      </w:r>
      <w:r>
        <w:tab/>
        <w:t>Discussion on multiple access, scheduling information and timing relationships for Ambient IoT</w:t>
      </w:r>
      <w:r>
        <w:tab/>
        <w:t>TCL</w:t>
      </w:r>
    </w:p>
    <w:p w14:paraId="66014DE0" w14:textId="77777777" w:rsidR="0074004D" w:rsidRDefault="0074004D" w:rsidP="0074004D">
      <w:r>
        <w:t>R1-2502707</w:t>
      </w:r>
      <w:r>
        <w:tab/>
        <w:t>A-IoT - Other aspects</w:t>
      </w:r>
      <w:r>
        <w:tab/>
        <w:t>MediaTek Inc.</w:t>
      </w:r>
    </w:p>
    <w:p w14:paraId="5B158974" w14:textId="77777777" w:rsidR="0074004D" w:rsidRDefault="0074004D" w:rsidP="0074004D">
      <w:r>
        <w:t>R1-2502729</w:t>
      </w:r>
      <w:r>
        <w:tab/>
        <w:t>Discussion on other aspects of Ambient IoT</w:t>
      </w:r>
      <w:r>
        <w:tab/>
        <w:t>KT Corp.</w:t>
      </w:r>
    </w:p>
    <w:p w14:paraId="64470360" w14:textId="77777777" w:rsidR="0074004D" w:rsidRDefault="0074004D" w:rsidP="0074004D">
      <w:r>
        <w:t>R1-2502753</w:t>
      </w:r>
      <w:r>
        <w:tab/>
        <w:t>Discussion on control information and procedural aspects</w:t>
      </w:r>
      <w:r>
        <w:tab/>
      </w:r>
      <w:proofErr w:type="spellStart"/>
      <w:r>
        <w:t>ASUSTeK</w:t>
      </w:r>
      <w:proofErr w:type="spellEnd"/>
    </w:p>
    <w:p w14:paraId="13596AB8" w14:textId="77777777" w:rsidR="0074004D" w:rsidRDefault="0074004D" w:rsidP="0074004D">
      <w:r>
        <w:t>R1-2502769</w:t>
      </w:r>
      <w:r>
        <w:tab/>
        <w:t>Discussion on other aspects for Ambient IoT</w:t>
      </w:r>
      <w:r>
        <w:tab/>
        <w:t>NTT DOCOMO, INC.</w:t>
      </w:r>
    </w:p>
    <w:p w14:paraId="685FDD72" w14:textId="77777777" w:rsidR="0074004D" w:rsidRDefault="0074004D" w:rsidP="0074004D">
      <w:r>
        <w:t>R1-2502842</w:t>
      </w:r>
      <w:r>
        <w:tab/>
        <w:t>Discussion on other aspects for Rel-19 Ambient IoT</w:t>
      </w:r>
      <w:r>
        <w:tab/>
        <w:t>Qualcomm Incorporated</w:t>
      </w:r>
    </w:p>
    <w:p w14:paraId="40BF5EFE" w14:textId="77777777" w:rsidR="0074004D" w:rsidRDefault="0074004D" w:rsidP="0074004D">
      <w:r>
        <w:t>R1-2502890</w:t>
      </w:r>
      <w:r>
        <w:tab/>
        <w:t>Discussion on multiplexing, multiple access, scheduling information, and timing relationships</w:t>
      </w:r>
      <w:r>
        <w:tab/>
        <w:t>Google</w:t>
      </w:r>
    </w:p>
    <w:p w14:paraId="08AC046D" w14:textId="77777777" w:rsidR="0074004D" w:rsidRDefault="0074004D" w:rsidP="0074004D">
      <w:r>
        <w:t>R1-2502916</w:t>
      </w:r>
      <w:r>
        <w:tab/>
        <w:t>Discussion on multiple access, scheduling and timing aspects for Ambient IoT</w:t>
      </w:r>
      <w:r>
        <w:tab/>
        <w:t>CEWiT</w:t>
      </w:r>
    </w:p>
    <w:p w14:paraId="4C2412FB" w14:textId="77777777" w:rsidR="0074004D" w:rsidRDefault="0074004D" w:rsidP="0074004D">
      <w:r>
        <w:t>R1-2502928</w:t>
      </w:r>
      <w:r>
        <w:tab/>
        <w:t>Discussion on multiplexing/multiple access and timing relationships for Ambient IoT</w:t>
      </w:r>
      <w:r>
        <w:tab/>
        <w:t>WILUS Inc.</w:t>
      </w:r>
    </w:p>
    <w:p w14:paraId="6BF8DE4C" w14:textId="72E16672" w:rsidR="00273B00" w:rsidRPr="004B2D82" w:rsidRDefault="004B2D82" w:rsidP="0074004D">
      <w:pPr>
        <w:rPr>
          <w:color w:val="FF0000"/>
          <w:lang w:val="en-US" w:eastAsia="x-none"/>
        </w:rPr>
      </w:pPr>
      <w:r w:rsidRPr="004B2D82">
        <w:rPr>
          <w:color w:val="FF0000"/>
          <w:lang w:val="en-US" w:eastAsia="x-none"/>
        </w:rPr>
        <w:t>R1-2502941</w:t>
      </w:r>
      <w:r w:rsidRPr="004B2D82">
        <w:rPr>
          <w:color w:val="FF0000"/>
          <w:lang w:val="en-US" w:eastAsia="x-none"/>
        </w:rPr>
        <w:tab/>
        <w:t xml:space="preserve">Discussion on other aspects of </w:t>
      </w:r>
      <w:proofErr w:type="spellStart"/>
      <w:r w:rsidRPr="004B2D82">
        <w:rPr>
          <w:color w:val="FF0000"/>
          <w:lang w:val="en-US" w:eastAsia="x-none"/>
        </w:rPr>
        <w:t>AIoT</w:t>
      </w:r>
      <w:proofErr w:type="spellEnd"/>
      <w:r w:rsidRPr="004B2D82">
        <w:rPr>
          <w:color w:val="FF0000"/>
          <w:lang w:val="en-US" w:eastAsia="x-none"/>
        </w:rPr>
        <w:tab/>
        <w:t>IIT Kanpur</w:t>
      </w:r>
    </w:p>
    <w:p w14:paraId="2B467FB6" w14:textId="77777777" w:rsidR="004B2D82" w:rsidRPr="00744A64" w:rsidRDefault="004B2D82" w:rsidP="00273B00">
      <w:pPr>
        <w:rPr>
          <w:lang w:val="en-US" w:eastAsia="x-none"/>
        </w:rPr>
      </w:pPr>
    </w:p>
    <w:p w14:paraId="582B1DCE" w14:textId="77777777" w:rsidR="000F14FB" w:rsidRDefault="000F14FB" w:rsidP="000F14FB">
      <w:r>
        <w:t>R1-2502498</w:t>
      </w:r>
      <w:r>
        <w:tab/>
        <w:t>FL summary #1 on other aspects for Rel-19 Ambient IoT</w:t>
      </w:r>
      <w:r>
        <w:tab/>
        <w:t>Moderator (vivo)</w:t>
      </w:r>
    </w:p>
    <w:p w14:paraId="0923443A" w14:textId="77777777" w:rsidR="000F14FB" w:rsidRDefault="000F14FB" w:rsidP="000F14FB">
      <w:r>
        <w:t>R1-2502499</w:t>
      </w:r>
      <w:r>
        <w:tab/>
        <w:t>FL summary #2 on other aspects for Rel-19 Ambient IoT</w:t>
      </w:r>
      <w:r>
        <w:tab/>
        <w:t>Moderator (vivo)</w:t>
      </w:r>
    </w:p>
    <w:p w14:paraId="28FD1720" w14:textId="77777777" w:rsidR="000F14FB" w:rsidRDefault="000F14FB" w:rsidP="000F14FB">
      <w:r>
        <w:t>R1-2502500</w:t>
      </w:r>
      <w:r>
        <w:tab/>
        <w:t>FL summary #3 on other aspects for Rel-19 Ambient IoT</w:t>
      </w:r>
      <w:r>
        <w:tab/>
        <w:t>Moderator (vivo)</w:t>
      </w:r>
    </w:p>
    <w:p w14:paraId="203F1FD9" w14:textId="77777777" w:rsidR="00744A64" w:rsidRPr="000F14FB" w:rsidRDefault="00744A64" w:rsidP="00273B00">
      <w:pPr>
        <w:rPr>
          <w:lang w:eastAsia="zh-CN" w:bidi="ar"/>
        </w:rPr>
      </w:pPr>
    </w:p>
    <w:p w14:paraId="71777645" w14:textId="77777777" w:rsidR="00985BB7" w:rsidRDefault="00985BB7" w:rsidP="00985BB7">
      <w:pPr>
        <w:rPr>
          <w:lang w:eastAsia="x-none"/>
        </w:rPr>
      </w:pPr>
    </w:p>
    <w:sectPr w:rsidR="00985BB7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1">
      <wne:macro wne:macroName="PROJECT.NEWMACROS.DISPLAYFILENAME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E4CCEC" w14:textId="77777777" w:rsidR="00FB083B" w:rsidRDefault="00FB083B">
      <w:r>
        <w:separator/>
      </w:r>
    </w:p>
  </w:endnote>
  <w:endnote w:type="continuationSeparator" w:id="0">
    <w:p w14:paraId="7E47073A" w14:textId="77777777" w:rsidR="00FB083B" w:rsidRDefault="00FB0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2000019F" w:csb1="4F01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578EF9" w14:textId="77777777" w:rsidR="00FB083B" w:rsidRDefault="00FB083B">
      <w:r>
        <w:separator/>
      </w:r>
    </w:p>
  </w:footnote>
  <w:footnote w:type="continuationSeparator" w:id="0">
    <w:p w14:paraId="0A5CCEC8" w14:textId="77777777" w:rsidR="00FB083B" w:rsidRDefault="00FB08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342FC"/>
    <w:multiLevelType w:val="hybridMultilevel"/>
    <w:tmpl w:val="6EDA4214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76152"/>
    <w:multiLevelType w:val="multilevel"/>
    <w:tmpl w:val="BDA27B7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44388"/>
    <w:multiLevelType w:val="hybridMultilevel"/>
    <w:tmpl w:val="E1262724"/>
    <w:lvl w:ilvl="0" w:tplc="CD888282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7C5882"/>
    <w:multiLevelType w:val="multilevel"/>
    <w:tmpl w:val="6052AF8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223B87"/>
    <w:multiLevelType w:val="multilevel"/>
    <w:tmpl w:val="59223B87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B20367F"/>
    <w:multiLevelType w:val="multilevel"/>
    <w:tmpl w:val="B21AFEEA"/>
    <w:lvl w:ilvl="0">
      <w:start w:val="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5D729C5"/>
    <w:multiLevelType w:val="multilevel"/>
    <w:tmpl w:val="35845FDE"/>
    <w:lvl w:ilvl="0">
      <w:start w:val="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565F57"/>
    <w:multiLevelType w:val="multilevel"/>
    <w:tmpl w:val="74565F57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6" w15:restartNumberingAfterBreak="0">
    <w:nsid w:val="7F20429F"/>
    <w:multiLevelType w:val="hybridMultilevel"/>
    <w:tmpl w:val="E8A25338"/>
    <w:lvl w:ilvl="0" w:tplc="CD888282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7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4"/>
  </w:num>
  <w:num w:numId="4">
    <w:abstractNumId w:val="25"/>
  </w:num>
  <w:num w:numId="5">
    <w:abstractNumId w:val="24"/>
  </w:num>
  <w:num w:numId="6">
    <w:abstractNumId w:val="20"/>
  </w:num>
  <w:num w:numId="7">
    <w:abstractNumId w:val="6"/>
  </w:num>
  <w:num w:numId="8">
    <w:abstractNumId w:val="27"/>
  </w:num>
  <w:num w:numId="9">
    <w:abstractNumId w:val="10"/>
  </w:num>
  <w:num w:numId="10">
    <w:abstractNumId w:val="21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23"/>
  </w:num>
  <w:num w:numId="14">
    <w:abstractNumId w:val="7"/>
  </w:num>
  <w:num w:numId="15">
    <w:abstractNumId w:val="17"/>
  </w:num>
  <w:num w:numId="16">
    <w:abstractNumId w:val="4"/>
  </w:num>
  <w:num w:numId="17">
    <w:abstractNumId w:val="9"/>
  </w:num>
  <w:num w:numId="18">
    <w:abstractNumId w:val="3"/>
  </w:num>
  <w:num w:numId="19">
    <w:abstractNumId w:val="12"/>
  </w:num>
  <w:num w:numId="20">
    <w:abstractNumId w:val="2"/>
  </w:num>
  <w:num w:numId="21">
    <w:abstractNumId w:val="19"/>
  </w:num>
  <w:num w:numId="22">
    <w:abstractNumId w:val="16"/>
  </w:num>
  <w:num w:numId="23">
    <w:abstractNumId w:val="11"/>
  </w:num>
  <w:num w:numId="24">
    <w:abstractNumId w:val="0"/>
  </w:num>
  <w:num w:numId="25">
    <w:abstractNumId w:val="26"/>
  </w:num>
  <w:num w:numId="26">
    <w:abstractNumId w:val="5"/>
  </w:num>
  <w:num w:numId="27">
    <w:abstractNumId w:val="15"/>
  </w:num>
  <w:num w:numId="28">
    <w:abstractNumId w:val="22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000014E8"/>
    <w:rsid w:val="000049DC"/>
    <w:rsid w:val="00006E91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1584"/>
    <w:rsid w:val="00032D66"/>
    <w:rsid w:val="00035C3D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507D"/>
    <w:rsid w:val="00067882"/>
    <w:rsid w:val="00070E52"/>
    <w:rsid w:val="00073C45"/>
    <w:rsid w:val="00074A3E"/>
    <w:rsid w:val="00076C50"/>
    <w:rsid w:val="000809D1"/>
    <w:rsid w:val="000845D8"/>
    <w:rsid w:val="000846FA"/>
    <w:rsid w:val="00084952"/>
    <w:rsid w:val="00085529"/>
    <w:rsid w:val="00085626"/>
    <w:rsid w:val="0009101F"/>
    <w:rsid w:val="0009699F"/>
    <w:rsid w:val="00097308"/>
    <w:rsid w:val="000A0641"/>
    <w:rsid w:val="000B35C7"/>
    <w:rsid w:val="000B3CBE"/>
    <w:rsid w:val="000B4CC6"/>
    <w:rsid w:val="000B6706"/>
    <w:rsid w:val="000B7171"/>
    <w:rsid w:val="000C256E"/>
    <w:rsid w:val="000C401F"/>
    <w:rsid w:val="000C47DE"/>
    <w:rsid w:val="000C4860"/>
    <w:rsid w:val="000C748B"/>
    <w:rsid w:val="000C74E2"/>
    <w:rsid w:val="000D241E"/>
    <w:rsid w:val="000D242E"/>
    <w:rsid w:val="000D698F"/>
    <w:rsid w:val="000D6DD2"/>
    <w:rsid w:val="000E1225"/>
    <w:rsid w:val="000E474A"/>
    <w:rsid w:val="000E5BCB"/>
    <w:rsid w:val="000E67A5"/>
    <w:rsid w:val="000F06DE"/>
    <w:rsid w:val="000F14FB"/>
    <w:rsid w:val="0010080A"/>
    <w:rsid w:val="001018D5"/>
    <w:rsid w:val="0010230E"/>
    <w:rsid w:val="001026CB"/>
    <w:rsid w:val="00105C24"/>
    <w:rsid w:val="00111908"/>
    <w:rsid w:val="00112873"/>
    <w:rsid w:val="00114F16"/>
    <w:rsid w:val="00115BFC"/>
    <w:rsid w:val="00120884"/>
    <w:rsid w:val="00130389"/>
    <w:rsid w:val="00131CB0"/>
    <w:rsid w:val="00132224"/>
    <w:rsid w:val="00132A10"/>
    <w:rsid w:val="00132CBE"/>
    <w:rsid w:val="00132E14"/>
    <w:rsid w:val="00135DF2"/>
    <w:rsid w:val="001376F6"/>
    <w:rsid w:val="00146D61"/>
    <w:rsid w:val="00146F81"/>
    <w:rsid w:val="00151D6F"/>
    <w:rsid w:val="0015236B"/>
    <w:rsid w:val="00156174"/>
    <w:rsid w:val="00156182"/>
    <w:rsid w:val="0016208C"/>
    <w:rsid w:val="001642CE"/>
    <w:rsid w:val="001647E7"/>
    <w:rsid w:val="001671FB"/>
    <w:rsid w:val="00167B43"/>
    <w:rsid w:val="00167F6E"/>
    <w:rsid w:val="0017229E"/>
    <w:rsid w:val="00175791"/>
    <w:rsid w:val="00176791"/>
    <w:rsid w:val="001777C6"/>
    <w:rsid w:val="0018004F"/>
    <w:rsid w:val="00181906"/>
    <w:rsid w:val="00182437"/>
    <w:rsid w:val="00184862"/>
    <w:rsid w:val="00185777"/>
    <w:rsid w:val="00186520"/>
    <w:rsid w:val="00191AC9"/>
    <w:rsid w:val="00193139"/>
    <w:rsid w:val="0019373D"/>
    <w:rsid w:val="0019426E"/>
    <w:rsid w:val="00196C7A"/>
    <w:rsid w:val="001973B0"/>
    <w:rsid w:val="001A235A"/>
    <w:rsid w:val="001A3FB4"/>
    <w:rsid w:val="001A707C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6E1"/>
    <w:rsid w:val="001D6F38"/>
    <w:rsid w:val="001D7AE8"/>
    <w:rsid w:val="001F05DC"/>
    <w:rsid w:val="001F0B04"/>
    <w:rsid w:val="001F20E5"/>
    <w:rsid w:val="001F2C8F"/>
    <w:rsid w:val="001F3669"/>
    <w:rsid w:val="001F37C1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21E20"/>
    <w:rsid w:val="00222232"/>
    <w:rsid w:val="00225933"/>
    <w:rsid w:val="00225EB9"/>
    <w:rsid w:val="002318A4"/>
    <w:rsid w:val="00237671"/>
    <w:rsid w:val="002403C8"/>
    <w:rsid w:val="00240A2F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787C"/>
    <w:rsid w:val="00257ACF"/>
    <w:rsid w:val="00263A88"/>
    <w:rsid w:val="00265760"/>
    <w:rsid w:val="00271586"/>
    <w:rsid w:val="00271CD9"/>
    <w:rsid w:val="0027358D"/>
    <w:rsid w:val="00273B00"/>
    <w:rsid w:val="00274937"/>
    <w:rsid w:val="00275196"/>
    <w:rsid w:val="00277FBD"/>
    <w:rsid w:val="00280584"/>
    <w:rsid w:val="00282066"/>
    <w:rsid w:val="0028299D"/>
    <w:rsid w:val="00282E2C"/>
    <w:rsid w:val="00293C36"/>
    <w:rsid w:val="00293DB3"/>
    <w:rsid w:val="0029433B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493"/>
    <w:rsid w:val="002B6E04"/>
    <w:rsid w:val="002B6E21"/>
    <w:rsid w:val="002C2567"/>
    <w:rsid w:val="002C3BE0"/>
    <w:rsid w:val="002C434A"/>
    <w:rsid w:val="002C5DF1"/>
    <w:rsid w:val="002C7702"/>
    <w:rsid w:val="002D0410"/>
    <w:rsid w:val="002D1A27"/>
    <w:rsid w:val="002D4BCC"/>
    <w:rsid w:val="002D4D40"/>
    <w:rsid w:val="002D5218"/>
    <w:rsid w:val="002E1DF6"/>
    <w:rsid w:val="002E347F"/>
    <w:rsid w:val="002E687D"/>
    <w:rsid w:val="002E6DC6"/>
    <w:rsid w:val="002F0759"/>
    <w:rsid w:val="002F2880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301D"/>
    <w:rsid w:val="003230FF"/>
    <w:rsid w:val="003236CA"/>
    <w:rsid w:val="00324074"/>
    <w:rsid w:val="0032415B"/>
    <w:rsid w:val="003269DE"/>
    <w:rsid w:val="0033037F"/>
    <w:rsid w:val="0033769A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C65"/>
    <w:rsid w:val="003805D1"/>
    <w:rsid w:val="00382259"/>
    <w:rsid w:val="00382427"/>
    <w:rsid w:val="00382901"/>
    <w:rsid w:val="00387499"/>
    <w:rsid w:val="00390B6E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5ACD"/>
    <w:rsid w:val="003A6B82"/>
    <w:rsid w:val="003B0BF8"/>
    <w:rsid w:val="003B3DC0"/>
    <w:rsid w:val="003B425F"/>
    <w:rsid w:val="003B6548"/>
    <w:rsid w:val="003B767F"/>
    <w:rsid w:val="003C3033"/>
    <w:rsid w:val="003C4584"/>
    <w:rsid w:val="003C4EAC"/>
    <w:rsid w:val="003D33A8"/>
    <w:rsid w:val="003D7BDA"/>
    <w:rsid w:val="003E0305"/>
    <w:rsid w:val="003E04E9"/>
    <w:rsid w:val="003E35DC"/>
    <w:rsid w:val="003E6A3A"/>
    <w:rsid w:val="003E7642"/>
    <w:rsid w:val="003F0301"/>
    <w:rsid w:val="003F4797"/>
    <w:rsid w:val="003F47B5"/>
    <w:rsid w:val="003F7A05"/>
    <w:rsid w:val="004003E8"/>
    <w:rsid w:val="00400C33"/>
    <w:rsid w:val="0040222B"/>
    <w:rsid w:val="004022CC"/>
    <w:rsid w:val="00403018"/>
    <w:rsid w:val="004109C3"/>
    <w:rsid w:val="00414181"/>
    <w:rsid w:val="0041782C"/>
    <w:rsid w:val="004206FA"/>
    <w:rsid w:val="004213CE"/>
    <w:rsid w:val="00421BB7"/>
    <w:rsid w:val="004223F1"/>
    <w:rsid w:val="00424AFD"/>
    <w:rsid w:val="00431123"/>
    <w:rsid w:val="00431E83"/>
    <w:rsid w:val="0043238C"/>
    <w:rsid w:val="00432F62"/>
    <w:rsid w:val="004357BC"/>
    <w:rsid w:val="0043707E"/>
    <w:rsid w:val="00437B5E"/>
    <w:rsid w:val="00437EAC"/>
    <w:rsid w:val="0044004B"/>
    <w:rsid w:val="00455581"/>
    <w:rsid w:val="00457894"/>
    <w:rsid w:val="004604FD"/>
    <w:rsid w:val="00460D00"/>
    <w:rsid w:val="00460DBF"/>
    <w:rsid w:val="00462358"/>
    <w:rsid w:val="00462878"/>
    <w:rsid w:val="00462BD0"/>
    <w:rsid w:val="00465A27"/>
    <w:rsid w:val="00471F19"/>
    <w:rsid w:val="00474298"/>
    <w:rsid w:val="0048214B"/>
    <w:rsid w:val="004826E7"/>
    <w:rsid w:val="00485D52"/>
    <w:rsid w:val="00487D2E"/>
    <w:rsid w:val="0049013E"/>
    <w:rsid w:val="004902E0"/>
    <w:rsid w:val="00490947"/>
    <w:rsid w:val="004910AC"/>
    <w:rsid w:val="004945F3"/>
    <w:rsid w:val="004952EA"/>
    <w:rsid w:val="004967E9"/>
    <w:rsid w:val="0049799E"/>
    <w:rsid w:val="004A1B0B"/>
    <w:rsid w:val="004A2F9D"/>
    <w:rsid w:val="004A342E"/>
    <w:rsid w:val="004A5270"/>
    <w:rsid w:val="004B1BEE"/>
    <w:rsid w:val="004B2D82"/>
    <w:rsid w:val="004B39B8"/>
    <w:rsid w:val="004C20CB"/>
    <w:rsid w:val="004C2920"/>
    <w:rsid w:val="004C431C"/>
    <w:rsid w:val="004C5181"/>
    <w:rsid w:val="004C6C1E"/>
    <w:rsid w:val="004C7A79"/>
    <w:rsid w:val="004D297A"/>
    <w:rsid w:val="004D31D3"/>
    <w:rsid w:val="004E14BC"/>
    <w:rsid w:val="004E16CD"/>
    <w:rsid w:val="004E1DF7"/>
    <w:rsid w:val="004E40C3"/>
    <w:rsid w:val="004E4F65"/>
    <w:rsid w:val="004E734C"/>
    <w:rsid w:val="004F2F7B"/>
    <w:rsid w:val="004F344E"/>
    <w:rsid w:val="00501F57"/>
    <w:rsid w:val="00502853"/>
    <w:rsid w:val="00510090"/>
    <w:rsid w:val="005104F5"/>
    <w:rsid w:val="0051152C"/>
    <w:rsid w:val="00511D3D"/>
    <w:rsid w:val="00514701"/>
    <w:rsid w:val="00514C06"/>
    <w:rsid w:val="00516B1D"/>
    <w:rsid w:val="00521FA7"/>
    <w:rsid w:val="005220E4"/>
    <w:rsid w:val="00525EF9"/>
    <w:rsid w:val="00536790"/>
    <w:rsid w:val="005401A6"/>
    <w:rsid w:val="00542E67"/>
    <w:rsid w:val="00545925"/>
    <w:rsid w:val="005459BA"/>
    <w:rsid w:val="00546BEF"/>
    <w:rsid w:val="00547AEB"/>
    <w:rsid w:val="005519E2"/>
    <w:rsid w:val="00553E3A"/>
    <w:rsid w:val="00554166"/>
    <w:rsid w:val="00554E95"/>
    <w:rsid w:val="005551A3"/>
    <w:rsid w:val="00556A4D"/>
    <w:rsid w:val="005634EC"/>
    <w:rsid w:val="0056693D"/>
    <w:rsid w:val="00570536"/>
    <w:rsid w:val="0057060B"/>
    <w:rsid w:val="00571A20"/>
    <w:rsid w:val="00571B0D"/>
    <w:rsid w:val="00571B80"/>
    <w:rsid w:val="0057342F"/>
    <w:rsid w:val="00574DDE"/>
    <w:rsid w:val="005765F4"/>
    <w:rsid w:val="00585CC3"/>
    <w:rsid w:val="005874AE"/>
    <w:rsid w:val="00587DE1"/>
    <w:rsid w:val="00591F23"/>
    <w:rsid w:val="00592F3B"/>
    <w:rsid w:val="005933E6"/>
    <w:rsid w:val="005936B6"/>
    <w:rsid w:val="00593A44"/>
    <w:rsid w:val="0059417F"/>
    <w:rsid w:val="00595848"/>
    <w:rsid w:val="00595D38"/>
    <w:rsid w:val="005A10B1"/>
    <w:rsid w:val="005A2566"/>
    <w:rsid w:val="005A4216"/>
    <w:rsid w:val="005A5AB8"/>
    <w:rsid w:val="005B18C2"/>
    <w:rsid w:val="005B25BC"/>
    <w:rsid w:val="005B2683"/>
    <w:rsid w:val="005B2E79"/>
    <w:rsid w:val="005B2EDA"/>
    <w:rsid w:val="005B6499"/>
    <w:rsid w:val="005B6D21"/>
    <w:rsid w:val="005C3943"/>
    <w:rsid w:val="005C595C"/>
    <w:rsid w:val="005C6AE1"/>
    <w:rsid w:val="005D1451"/>
    <w:rsid w:val="005D4467"/>
    <w:rsid w:val="005E1E3F"/>
    <w:rsid w:val="005E3572"/>
    <w:rsid w:val="005E4C37"/>
    <w:rsid w:val="005F0505"/>
    <w:rsid w:val="005F1309"/>
    <w:rsid w:val="005F222D"/>
    <w:rsid w:val="00600CA7"/>
    <w:rsid w:val="0060301B"/>
    <w:rsid w:val="0060331A"/>
    <w:rsid w:val="00603782"/>
    <w:rsid w:val="00603E0B"/>
    <w:rsid w:val="00606731"/>
    <w:rsid w:val="006103E1"/>
    <w:rsid w:val="00613ABD"/>
    <w:rsid w:val="006147B1"/>
    <w:rsid w:val="0061561D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152D"/>
    <w:rsid w:val="0065303B"/>
    <w:rsid w:val="00654126"/>
    <w:rsid w:val="00655E80"/>
    <w:rsid w:val="00661872"/>
    <w:rsid w:val="00665890"/>
    <w:rsid w:val="00665D70"/>
    <w:rsid w:val="00666238"/>
    <w:rsid w:val="00674C16"/>
    <w:rsid w:val="0067658D"/>
    <w:rsid w:val="006801C8"/>
    <w:rsid w:val="00683E76"/>
    <w:rsid w:val="00683F5D"/>
    <w:rsid w:val="00686C79"/>
    <w:rsid w:val="006876C7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1B5B"/>
    <w:rsid w:val="006A3605"/>
    <w:rsid w:val="006A65B1"/>
    <w:rsid w:val="006A7CA7"/>
    <w:rsid w:val="006B2A42"/>
    <w:rsid w:val="006B2BBC"/>
    <w:rsid w:val="006B2FA0"/>
    <w:rsid w:val="006B3BB5"/>
    <w:rsid w:val="006B5407"/>
    <w:rsid w:val="006B55E3"/>
    <w:rsid w:val="006B57DD"/>
    <w:rsid w:val="006B6D8C"/>
    <w:rsid w:val="006C01BD"/>
    <w:rsid w:val="006C3F49"/>
    <w:rsid w:val="006C50EE"/>
    <w:rsid w:val="006C7A4B"/>
    <w:rsid w:val="006D0654"/>
    <w:rsid w:val="006D7A0E"/>
    <w:rsid w:val="006E3176"/>
    <w:rsid w:val="006E5673"/>
    <w:rsid w:val="006F1592"/>
    <w:rsid w:val="006F4666"/>
    <w:rsid w:val="006F7474"/>
    <w:rsid w:val="007003FC"/>
    <w:rsid w:val="007011E2"/>
    <w:rsid w:val="00701CC9"/>
    <w:rsid w:val="007040C1"/>
    <w:rsid w:val="00704829"/>
    <w:rsid w:val="00704D56"/>
    <w:rsid w:val="00704D87"/>
    <w:rsid w:val="00705161"/>
    <w:rsid w:val="00706A1F"/>
    <w:rsid w:val="00711A4D"/>
    <w:rsid w:val="0071315B"/>
    <w:rsid w:val="00717119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004D"/>
    <w:rsid w:val="00740B4B"/>
    <w:rsid w:val="007436B8"/>
    <w:rsid w:val="00744A64"/>
    <w:rsid w:val="0074686C"/>
    <w:rsid w:val="00750E49"/>
    <w:rsid w:val="00756874"/>
    <w:rsid w:val="00757025"/>
    <w:rsid w:val="0075736E"/>
    <w:rsid w:val="0076015D"/>
    <w:rsid w:val="00760E00"/>
    <w:rsid w:val="00763C91"/>
    <w:rsid w:val="00764B12"/>
    <w:rsid w:val="00775987"/>
    <w:rsid w:val="0077650B"/>
    <w:rsid w:val="007771B0"/>
    <w:rsid w:val="00777298"/>
    <w:rsid w:val="0078005E"/>
    <w:rsid w:val="00780875"/>
    <w:rsid w:val="00781E62"/>
    <w:rsid w:val="007831B0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E4F"/>
    <w:rsid w:val="007A210A"/>
    <w:rsid w:val="007A24A4"/>
    <w:rsid w:val="007A28A6"/>
    <w:rsid w:val="007A5238"/>
    <w:rsid w:val="007A6225"/>
    <w:rsid w:val="007B25A3"/>
    <w:rsid w:val="007B36DB"/>
    <w:rsid w:val="007B7AAC"/>
    <w:rsid w:val="007B7F47"/>
    <w:rsid w:val="007C2703"/>
    <w:rsid w:val="007C3C20"/>
    <w:rsid w:val="007C605D"/>
    <w:rsid w:val="007C6301"/>
    <w:rsid w:val="007D016A"/>
    <w:rsid w:val="007E116C"/>
    <w:rsid w:val="007E3014"/>
    <w:rsid w:val="007E5906"/>
    <w:rsid w:val="007E5EE9"/>
    <w:rsid w:val="007F21CD"/>
    <w:rsid w:val="007F2445"/>
    <w:rsid w:val="007F7593"/>
    <w:rsid w:val="007F7DC7"/>
    <w:rsid w:val="008009D3"/>
    <w:rsid w:val="0080283D"/>
    <w:rsid w:val="00804F68"/>
    <w:rsid w:val="00807555"/>
    <w:rsid w:val="00811BB5"/>
    <w:rsid w:val="008120B3"/>
    <w:rsid w:val="00813F2B"/>
    <w:rsid w:val="0081428B"/>
    <w:rsid w:val="0081653F"/>
    <w:rsid w:val="008176F5"/>
    <w:rsid w:val="00821F2C"/>
    <w:rsid w:val="00826C23"/>
    <w:rsid w:val="00827B31"/>
    <w:rsid w:val="00827B33"/>
    <w:rsid w:val="00832C0D"/>
    <w:rsid w:val="00832EF8"/>
    <w:rsid w:val="008345C6"/>
    <w:rsid w:val="008409FC"/>
    <w:rsid w:val="00840C0F"/>
    <w:rsid w:val="00853E28"/>
    <w:rsid w:val="008543CB"/>
    <w:rsid w:val="00854556"/>
    <w:rsid w:val="00855E7E"/>
    <w:rsid w:val="0085677D"/>
    <w:rsid w:val="00864E0E"/>
    <w:rsid w:val="0087282C"/>
    <w:rsid w:val="00874888"/>
    <w:rsid w:val="0087629E"/>
    <w:rsid w:val="00876A87"/>
    <w:rsid w:val="00876F3C"/>
    <w:rsid w:val="00877EDD"/>
    <w:rsid w:val="00882022"/>
    <w:rsid w:val="00883F42"/>
    <w:rsid w:val="00884ADD"/>
    <w:rsid w:val="0088611D"/>
    <w:rsid w:val="0089080A"/>
    <w:rsid w:val="00896910"/>
    <w:rsid w:val="00896BCB"/>
    <w:rsid w:val="0089715E"/>
    <w:rsid w:val="008A0D18"/>
    <w:rsid w:val="008A34F1"/>
    <w:rsid w:val="008A4FFD"/>
    <w:rsid w:val="008A69C3"/>
    <w:rsid w:val="008B4981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E2992"/>
    <w:rsid w:val="008E3830"/>
    <w:rsid w:val="008E45AD"/>
    <w:rsid w:val="008E4F3D"/>
    <w:rsid w:val="008F04BE"/>
    <w:rsid w:val="008F12A2"/>
    <w:rsid w:val="008F621B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3EE3"/>
    <w:rsid w:val="0091655D"/>
    <w:rsid w:val="009170A8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7AE7"/>
    <w:rsid w:val="00937E20"/>
    <w:rsid w:val="009401DF"/>
    <w:rsid w:val="00943BDE"/>
    <w:rsid w:val="00945942"/>
    <w:rsid w:val="0094623B"/>
    <w:rsid w:val="00947247"/>
    <w:rsid w:val="009478AF"/>
    <w:rsid w:val="00951DCE"/>
    <w:rsid w:val="00952BD8"/>
    <w:rsid w:val="00953883"/>
    <w:rsid w:val="00954C6D"/>
    <w:rsid w:val="00954ED7"/>
    <w:rsid w:val="009559A2"/>
    <w:rsid w:val="00957FBE"/>
    <w:rsid w:val="00960785"/>
    <w:rsid w:val="00961DB4"/>
    <w:rsid w:val="009657DE"/>
    <w:rsid w:val="00967661"/>
    <w:rsid w:val="00967CFB"/>
    <w:rsid w:val="0097079E"/>
    <w:rsid w:val="00971B57"/>
    <w:rsid w:val="00973EC8"/>
    <w:rsid w:val="00973F28"/>
    <w:rsid w:val="00973FA2"/>
    <w:rsid w:val="009819BA"/>
    <w:rsid w:val="00981D9F"/>
    <w:rsid w:val="0098461A"/>
    <w:rsid w:val="00985935"/>
    <w:rsid w:val="00985BB7"/>
    <w:rsid w:val="0099094D"/>
    <w:rsid w:val="00991607"/>
    <w:rsid w:val="009954CA"/>
    <w:rsid w:val="009A029F"/>
    <w:rsid w:val="009A02D8"/>
    <w:rsid w:val="009A5A09"/>
    <w:rsid w:val="009A6F45"/>
    <w:rsid w:val="009B1106"/>
    <w:rsid w:val="009B1D77"/>
    <w:rsid w:val="009B1F2D"/>
    <w:rsid w:val="009B64D0"/>
    <w:rsid w:val="009B6F6A"/>
    <w:rsid w:val="009C13C4"/>
    <w:rsid w:val="009C159F"/>
    <w:rsid w:val="009C2CD7"/>
    <w:rsid w:val="009C3D86"/>
    <w:rsid w:val="009C4B30"/>
    <w:rsid w:val="009D0A7F"/>
    <w:rsid w:val="009D11EC"/>
    <w:rsid w:val="009D16CC"/>
    <w:rsid w:val="009D25E3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520C"/>
    <w:rsid w:val="009F69FB"/>
    <w:rsid w:val="00A0110D"/>
    <w:rsid w:val="00A05EC3"/>
    <w:rsid w:val="00A078B6"/>
    <w:rsid w:val="00A1200A"/>
    <w:rsid w:val="00A120D8"/>
    <w:rsid w:val="00A14600"/>
    <w:rsid w:val="00A15BD6"/>
    <w:rsid w:val="00A16747"/>
    <w:rsid w:val="00A16B00"/>
    <w:rsid w:val="00A16B41"/>
    <w:rsid w:val="00A202FC"/>
    <w:rsid w:val="00A24C67"/>
    <w:rsid w:val="00A25C8A"/>
    <w:rsid w:val="00A301A7"/>
    <w:rsid w:val="00A31351"/>
    <w:rsid w:val="00A31E9B"/>
    <w:rsid w:val="00A34C7D"/>
    <w:rsid w:val="00A35F0B"/>
    <w:rsid w:val="00A3604F"/>
    <w:rsid w:val="00A411A9"/>
    <w:rsid w:val="00A4184A"/>
    <w:rsid w:val="00A418EE"/>
    <w:rsid w:val="00A43A40"/>
    <w:rsid w:val="00A453E9"/>
    <w:rsid w:val="00A50048"/>
    <w:rsid w:val="00A5007F"/>
    <w:rsid w:val="00A52AF8"/>
    <w:rsid w:val="00A5570E"/>
    <w:rsid w:val="00A55CF4"/>
    <w:rsid w:val="00A5611B"/>
    <w:rsid w:val="00A610D5"/>
    <w:rsid w:val="00A61E46"/>
    <w:rsid w:val="00A71D04"/>
    <w:rsid w:val="00A73B98"/>
    <w:rsid w:val="00A73C28"/>
    <w:rsid w:val="00A752B0"/>
    <w:rsid w:val="00A77EFD"/>
    <w:rsid w:val="00A80D3B"/>
    <w:rsid w:val="00A83B70"/>
    <w:rsid w:val="00A86E97"/>
    <w:rsid w:val="00A9306D"/>
    <w:rsid w:val="00A95126"/>
    <w:rsid w:val="00A958EE"/>
    <w:rsid w:val="00AA10A9"/>
    <w:rsid w:val="00AA1D8C"/>
    <w:rsid w:val="00AA1F42"/>
    <w:rsid w:val="00AA341E"/>
    <w:rsid w:val="00AA5A65"/>
    <w:rsid w:val="00AA5C7C"/>
    <w:rsid w:val="00AB348F"/>
    <w:rsid w:val="00AB5CB1"/>
    <w:rsid w:val="00AC0C03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554F"/>
    <w:rsid w:val="00AF2F6E"/>
    <w:rsid w:val="00AF676F"/>
    <w:rsid w:val="00AF6EBE"/>
    <w:rsid w:val="00B057B7"/>
    <w:rsid w:val="00B10849"/>
    <w:rsid w:val="00B13627"/>
    <w:rsid w:val="00B17047"/>
    <w:rsid w:val="00B20627"/>
    <w:rsid w:val="00B23921"/>
    <w:rsid w:val="00B26221"/>
    <w:rsid w:val="00B323DD"/>
    <w:rsid w:val="00B34798"/>
    <w:rsid w:val="00B34F32"/>
    <w:rsid w:val="00B3574E"/>
    <w:rsid w:val="00B35ED4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7219D"/>
    <w:rsid w:val="00B727C9"/>
    <w:rsid w:val="00B75DE1"/>
    <w:rsid w:val="00B80E79"/>
    <w:rsid w:val="00B80F17"/>
    <w:rsid w:val="00B82E06"/>
    <w:rsid w:val="00B906C7"/>
    <w:rsid w:val="00B9082D"/>
    <w:rsid w:val="00B92024"/>
    <w:rsid w:val="00B94A19"/>
    <w:rsid w:val="00B97AAA"/>
    <w:rsid w:val="00BA3769"/>
    <w:rsid w:val="00BA4467"/>
    <w:rsid w:val="00BA74B0"/>
    <w:rsid w:val="00BB01E2"/>
    <w:rsid w:val="00BB2E27"/>
    <w:rsid w:val="00BB52CF"/>
    <w:rsid w:val="00BB5369"/>
    <w:rsid w:val="00BB56DE"/>
    <w:rsid w:val="00BB7FEF"/>
    <w:rsid w:val="00BC0B79"/>
    <w:rsid w:val="00BC370E"/>
    <w:rsid w:val="00BC3D43"/>
    <w:rsid w:val="00BC75B5"/>
    <w:rsid w:val="00BD4762"/>
    <w:rsid w:val="00BD491D"/>
    <w:rsid w:val="00BD5E6D"/>
    <w:rsid w:val="00BD604C"/>
    <w:rsid w:val="00BE05E7"/>
    <w:rsid w:val="00BE1EBE"/>
    <w:rsid w:val="00BF1F78"/>
    <w:rsid w:val="00BF2FE0"/>
    <w:rsid w:val="00BF4E0E"/>
    <w:rsid w:val="00BF539D"/>
    <w:rsid w:val="00BF6CE0"/>
    <w:rsid w:val="00BF7C28"/>
    <w:rsid w:val="00C001BC"/>
    <w:rsid w:val="00C0108F"/>
    <w:rsid w:val="00C05269"/>
    <w:rsid w:val="00C05DAA"/>
    <w:rsid w:val="00C06576"/>
    <w:rsid w:val="00C10B1F"/>
    <w:rsid w:val="00C10F07"/>
    <w:rsid w:val="00C116BC"/>
    <w:rsid w:val="00C13664"/>
    <w:rsid w:val="00C157E3"/>
    <w:rsid w:val="00C1663B"/>
    <w:rsid w:val="00C16B72"/>
    <w:rsid w:val="00C1738B"/>
    <w:rsid w:val="00C2739B"/>
    <w:rsid w:val="00C27989"/>
    <w:rsid w:val="00C315AF"/>
    <w:rsid w:val="00C31977"/>
    <w:rsid w:val="00C34389"/>
    <w:rsid w:val="00C351CE"/>
    <w:rsid w:val="00C37194"/>
    <w:rsid w:val="00C40ECD"/>
    <w:rsid w:val="00C418B6"/>
    <w:rsid w:val="00C447E1"/>
    <w:rsid w:val="00C44A5D"/>
    <w:rsid w:val="00C466B1"/>
    <w:rsid w:val="00C51723"/>
    <w:rsid w:val="00C526D4"/>
    <w:rsid w:val="00C52C3D"/>
    <w:rsid w:val="00C54454"/>
    <w:rsid w:val="00C569CC"/>
    <w:rsid w:val="00C6529A"/>
    <w:rsid w:val="00C669DF"/>
    <w:rsid w:val="00C707D9"/>
    <w:rsid w:val="00C72E52"/>
    <w:rsid w:val="00C73A93"/>
    <w:rsid w:val="00C73C47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1D1C"/>
    <w:rsid w:val="00C96A17"/>
    <w:rsid w:val="00CA0B2F"/>
    <w:rsid w:val="00CA2E12"/>
    <w:rsid w:val="00CA3C7D"/>
    <w:rsid w:val="00CA3CA3"/>
    <w:rsid w:val="00CA4A7A"/>
    <w:rsid w:val="00CA4B46"/>
    <w:rsid w:val="00CA6650"/>
    <w:rsid w:val="00CB2167"/>
    <w:rsid w:val="00CC3B1C"/>
    <w:rsid w:val="00CC3E90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420E"/>
    <w:rsid w:val="00D155EB"/>
    <w:rsid w:val="00D15FAF"/>
    <w:rsid w:val="00D16974"/>
    <w:rsid w:val="00D16A87"/>
    <w:rsid w:val="00D20BAF"/>
    <w:rsid w:val="00D26D98"/>
    <w:rsid w:val="00D3374A"/>
    <w:rsid w:val="00D43CBF"/>
    <w:rsid w:val="00D44B6B"/>
    <w:rsid w:val="00D506D0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5EE2"/>
    <w:rsid w:val="00D76391"/>
    <w:rsid w:val="00D76736"/>
    <w:rsid w:val="00D81AB7"/>
    <w:rsid w:val="00D82F01"/>
    <w:rsid w:val="00D82F8E"/>
    <w:rsid w:val="00D8622A"/>
    <w:rsid w:val="00D864B4"/>
    <w:rsid w:val="00D86625"/>
    <w:rsid w:val="00D90334"/>
    <w:rsid w:val="00D91D8E"/>
    <w:rsid w:val="00D920C8"/>
    <w:rsid w:val="00D96537"/>
    <w:rsid w:val="00D978A0"/>
    <w:rsid w:val="00D97D4D"/>
    <w:rsid w:val="00DA4978"/>
    <w:rsid w:val="00DA4A9C"/>
    <w:rsid w:val="00DB156D"/>
    <w:rsid w:val="00DB17FD"/>
    <w:rsid w:val="00DB25C9"/>
    <w:rsid w:val="00DB6042"/>
    <w:rsid w:val="00DB6D13"/>
    <w:rsid w:val="00DB7CE0"/>
    <w:rsid w:val="00DB7E00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53C0"/>
    <w:rsid w:val="00DE6430"/>
    <w:rsid w:val="00DF0111"/>
    <w:rsid w:val="00DF5416"/>
    <w:rsid w:val="00E00BB2"/>
    <w:rsid w:val="00E02359"/>
    <w:rsid w:val="00E03022"/>
    <w:rsid w:val="00E0726E"/>
    <w:rsid w:val="00E11E5B"/>
    <w:rsid w:val="00E11EE2"/>
    <w:rsid w:val="00E15B0E"/>
    <w:rsid w:val="00E174A9"/>
    <w:rsid w:val="00E177DB"/>
    <w:rsid w:val="00E20892"/>
    <w:rsid w:val="00E22783"/>
    <w:rsid w:val="00E2627F"/>
    <w:rsid w:val="00E32BEE"/>
    <w:rsid w:val="00E3361E"/>
    <w:rsid w:val="00E33933"/>
    <w:rsid w:val="00E34F25"/>
    <w:rsid w:val="00E36EAB"/>
    <w:rsid w:val="00E3784A"/>
    <w:rsid w:val="00E435D3"/>
    <w:rsid w:val="00E46110"/>
    <w:rsid w:val="00E46490"/>
    <w:rsid w:val="00E524D0"/>
    <w:rsid w:val="00E541ED"/>
    <w:rsid w:val="00E54AFA"/>
    <w:rsid w:val="00E54ED2"/>
    <w:rsid w:val="00E62F62"/>
    <w:rsid w:val="00E70311"/>
    <w:rsid w:val="00E7512C"/>
    <w:rsid w:val="00E75E82"/>
    <w:rsid w:val="00E7769E"/>
    <w:rsid w:val="00E83CC5"/>
    <w:rsid w:val="00E840A5"/>
    <w:rsid w:val="00E85A1A"/>
    <w:rsid w:val="00E85A53"/>
    <w:rsid w:val="00E87AB9"/>
    <w:rsid w:val="00E95F0A"/>
    <w:rsid w:val="00E968DC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44A2"/>
    <w:rsid w:val="00EE5BD4"/>
    <w:rsid w:val="00EE7873"/>
    <w:rsid w:val="00EF13A7"/>
    <w:rsid w:val="00EF1AAC"/>
    <w:rsid w:val="00EF31D8"/>
    <w:rsid w:val="00EF4F07"/>
    <w:rsid w:val="00EF5EC3"/>
    <w:rsid w:val="00EF6036"/>
    <w:rsid w:val="00EF786E"/>
    <w:rsid w:val="00F000D6"/>
    <w:rsid w:val="00F0023E"/>
    <w:rsid w:val="00F00A09"/>
    <w:rsid w:val="00F032BF"/>
    <w:rsid w:val="00F03A4D"/>
    <w:rsid w:val="00F07602"/>
    <w:rsid w:val="00F07B8D"/>
    <w:rsid w:val="00F11D58"/>
    <w:rsid w:val="00F1304F"/>
    <w:rsid w:val="00F13A18"/>
    <w:rsid w:val="00F146AC"/>
    <w:rsid w:val="00F1518F"/>
    <w:rsid w:val="00F17590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0750"/>
    <w:rsid w:val="00F44AAD"/>
    <w:rsid w:val="00F44ADB"/>
    <w:rsid w:val="00F45802"/>
    <w:rsid w:val="00F50D9F"/>
    <w:rsid w:val="00F5134E"/>
    <w:rsid w:val="00F52B54"/>
    <w:rsid w:val="00F53FBE"/>
    <w:rsid w:val="00F61405"/>
    <w:rsid w:val="00F61573"/>
    <w:rsid w:val="00F621C3"/>
    <w:rsid w:val="00F63CE5"/>
    <w:rsid w:val="00F6790B"/>
    <w:rsid w:val="00F703BE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4857"/>
    <w:rsid w:val="00F85221"/>
    <w:rsid w:val="00F8638F"/>
    <w:rsid w:val="00F91B6E"/>
    <w:rsid w:val="00F92A66"/>
    <w:rsid w:val="00F95794"/>
    <w:rsid w:val="00F962C8"/>
    <w:rsid w:val="00F9692E"/>
    <w:rsid w:val="00FA07A8"/>
    <w:rsid w:val="00FA1131"/>
    <w:rsid w:val="00FA3B5F"/>
    <w:rsid w:val="00FA7C6E"/>
    <w:rsid w:val="00FB02B8"/>
    <w:rsid w:val="00FB083B"/>
    <w:rsid w:val="00FB0F0E"/>
    <w:rsid w:val="00FB3721"/>
    <w:rsid w:val="00FC0112"/>
    <w:rsid w:val="00FC0327"/>
    <w:rsid w:val="00FC2435"/>
    <w:rsid w:val="00FC2853"/>
    <w:rsid w:val="00FC2D05"/>
    <w:rsid w:val="00FC3CAF"/>
    <w:rsid w:val="00FC5F97"/>
    <w:rsid w:val="00FC6459"/>
    <w:rsid w:val="00FC65A6"/>
    <w:rsid w:val="00FD04CC"/>
    <w:rsid w:val="00FD30D3"/>
    <w:rsid w:val="00FD3D35"/>
    <w:rsid w:val="00FD43E6"/>
    <w:rsid w:val="00FD445A"/>
    <w:rsid w:val="00FD62E2"/>
    <w:rsid w:val="00FD6C05"/>
    <w:rsid w:val="00FE0993"/>
    <w:rsid w:val="00FE1FEE"/>
    <w:rsid w:val="00FE250A"/>
    <w:rsid w:val="00FE3EA1"/>
    <w:rsid w:val="00FE4392"/>
    <w:rsid w:val="00FE6A52"/>
    <w:rsid w:val="00FF1A14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F9EE16"/>
  <w15:chartTrackingRefBased/>
  <w15:docId w15:val="{B49C01F7-E905-451A-80A7-3E4DD098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9080A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59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3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4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6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0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1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4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styleId="UnresolvedMention">
    <w:name w:val="Unresolved Mention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  <w:style w:type="character" w:customStyle="1" w:styleId="ListParagraphChar1">
    <w:name w:val="List Paragraph Char1"/>
    <w:uiPriority w:val="34"/>
    <w:qFormat/>
    <w:locked/>
    <w:rsid w:val="00F84857"/>
    <w:rPr>
      <w:rFonts w:ascii="Times" w:eastAsia="Batang" w:hAnsi="Time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7/Docs/RP-250796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5</Pages>
  <Words>2154</Words>
  <Characters>12280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14406</CharactersWithSpaces>
  <SharedDoc>false</SharedDoc>
  <HLinks>
    <vt:vector size="666" baseType="variant">
      <vt:variant>
        <vt:i4>7143434</vt:i4>
      </vt:variant>
      <vt:variant>
        <vt:i4>603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7012354</vt:i4>
      </vt:variant>
      <vt:variant>
        <vt:i4>600</vt:i4>
      </vt:variant>
      <vt:variant>
        <vt:i4>0</vt:i4>
      </vt:variant>
      <vt:variant>
        <vt:i4>5</vt:i4>
      </vt:variant>
      <vt:variant>
        <vt:lpwstr>https://www.3gpp.org/ftp/TSG_RAN/TSG_RAN/TSGR_106/Docs/RP-243317.zip</vt:lpwstr>
      </vt:variant>
      <vt:variant>
        <vt:lpwstr/>
      </vt:variant>
      <vt:variant>
        <vt:i4>6422530</vt:i4>
      </vt:variant>
      <vt:variant>
        <vt:i4>597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594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591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588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6553602</vt:i4>
      </vt:variant>
      <vt:variant>
        <vt:i4>585</vt:i4>
      </vt:variant>
      <vt:variant>
        <vt:i4>0</vt:i4>
      </vt:variant>
      <vt:variant>
        <vt:i4>5</vt:i4>
      </vt:variant>
      <vt:variant>
        <vt:lpwstr>https://www.3gpp.org/ftp/TSG_RAN/TSG_RAN/TSGR_106/Docs/RP-243318.zip</vt:lpwstr>
      </vt:variant>
      <vt:variant>
        <vt:lpwstr/>
      </vt:variant>
      <vt:variant>
        <vt:i4>6946820</vt:i4>
      </vt:variant>
      <vt:variant>
        <vt:i4>582</vt:i4>
      </vt:variant>
      <vt:variant>
        <vt:i4>0</vt:i4>
      </vt:variant>
      <vt:variant>
        <vt:i4>5</vt:i4>
      </vt:variant>
      <vt:variant>
        <vt:lpwstr>https://www.3gpp.org/ftp/TSG_RAN/TSG_RAN/TSGR_105/Docs/RP-242356.zip</vt:lpwstr>
      </vt:variant>
      <vt:variant>
        <vt:lpwstr/>
      </vt:variant>
      <vt:variant>
        <vt:i4>6291457</vt:i4>
      </vt:variant>
      <vt:variant>
        <vt:i4>579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576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573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570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567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6815748</vt:i4>
      </vt:variant>
      <vt:variant>
        <vt:i4>564</vt:i4>
      </vt:variant>
      <vt:variant>
        <vt:i4>0</vt:i4>
      </vt:variant>
      <vt:variant>
        <vt:i4>5</vt:i4>
      </vt:variant>
      <vt:variant>
        <vt:lpwstr>https://www.3gpp.org/ftp/TSG_RAN/TSG_RAN/TSGR_105/Docs/RP-242354.zip</vt:lpwstr>
      </vt:variant>
      <vt:variant>
        <vt:lpwstr/>
      </vt:variant>
      <vt:variant>
        <vt:i4>6946817</vt:i4>
      </vt:variant>
      <vt:variant>
        <vt:i4>561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  <vt:variant>
        <vt:i4>7143426</vt:i4>
      </vt:variant>
      <vt:variant>
        <vt:i4>558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555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552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6815751</vt:i4>
      </vt:variant>
      <vt:variant>
        <vt:i4>549</vt:i4>
      </vt:variant>
      <vt:variant>
        <vt:i4>0</vt:i4>
      </vt:variant>
      <vt:variant>
        <vt:i4>5</vt:i4>
      </vt:variant>
      <vt:variant>
        <vt:lpwstr>https://www.3gpp.org/ftp/TSG_RAN/TSG_RAN/TSGR_106/Docs/RP-243245.zip</vt:lpwstr>
      </vt:variant>
      <vt:variant>
        <vt:lpwstr/>
      </vt:variant>
      <vt:variant>
        <vt:i4>6881287</vt:i4>
      </vt:variant>
      <vt:variant>
        <vt:i4>546</vt:i4>
      </vt:variant>
      <vt:variant>
        <vt:i4>0</vt:i4>
      </vt:variant>
      <vt:variant>
        <vt:i4>5</vt:i4>
      </vt:variant>
      <vt:variant>
        <vt:lpwstr>https://www.3gpp.org/ftp/TSG_RAN/TSG_RAN/TSGR_106/Docs/RP-243244.zip</vt:lpwstr>
      </vt:variant>
      <vt:variant>
        <vt:lpwstr/>
      </vt:variant>
      <vt:variant>
        <vt:i4>3604527</vt:i4>
      </vt:variant>
      <vt:variant>
        <vt:i4>543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  <vt:variant>
        <vt:i4>1900597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_Toc189898428</vt:lpwstr>
      </vt:variant>
      <vt:variant>
        <vt:i4>1900597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_Toc189898427</vt:lpwstr>
      </vt:variant>
      <vt:variant>
        <vt:i4>1900597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_Toc189898426</vt:lpwstr>
      </vt:variant>
      <vt:variant>
        <vt:i4>1900597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_Toc189898425</vt:lpwstr>
      </vt:variant>
      <vt:variant>
        <vt:i4>1900597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_Toc189898424</vt:lpwstr>
      </vt:variant>
      <vt:variant>
        <vt:i4>1900597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_Toc189898423</vt:lpwstr>
      </vt:variant>
      <vt:variant>
        <vt:i4>1900597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_Toc189898422</vt:lpwstr>
      </vt:variant>
      <vt:variant>
        <vt:i4>1900597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_Toc189898421</vt:lpwstr>
      </vt:variant>
      <vt:variant>
        <vt:i4>1900597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_Toc189898420</vt:lpwstr>
      </vt:variant>
      <vt:variant>
        <vt:i4>1966133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_Toc189898419</vt:lpwstr>
      </vt:variant>
      <vt:variant>
        <vt:i4>1966133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_Toc189898418</vt:lpwstr>
      </vt:variant>
      <vt:variant>
        <vt:i4>1966133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_Toc189898417</vt:lpwstr>
      </vt:variant>
      <vt:variant>
        <vt:i4>1966133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_Toc189898416</vt:lpwstr>
      </vt:variant>
      <vt:variant>
        <vt:i4>1966133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_Toc189898415</vt:lpwstr>
      </vt:variant>
      <vt:variant>
        <vt:i4>1966133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_Toc189898414</vt:lpwstr>
      </vt:variant>
      <vt:variant>
        <vt:i4>1966133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_Toc189898413</vt:lpwstr>
      </vt:variant>
      <vt:variant>
        <vt:i4>1966133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_Toc189898412</vt:lpwstr>
      </vt:variant>
      <vt:variant>
        <vt:i4>1966133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_Toc189898411</vt:lpwstr>
      </vt:variant>
      <vt:variant>
        <vt:i4>1966133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_Toc189898410</vt:lpwstr>
      </vt:variant>
      <vt:variant>
        <vt:i4>2031669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_Toc189898409</vt:lpwstr>
      </vt:variant>
      <vt:variant>
        <vt:i4>2031669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_Toc189898408</vt:lpwstr>
      </vt:variant>
      <vt:variant>
        <vt:i4>2031669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_Toc189898407</vt:lpwstr>
      </vt:variant>
      <vt:variant>
        <vt:i4>2031669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_Toc189898406</vt:lpwstr>
      </vt:variant>
      <vt:variant>
        <vt:i4>2031669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_Toc189898405</vt:lpwstr>
      </vt:variant>
      <vt:variant>
        <vt:i4>2031669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_Toc189898404</vt:lpwstr>
      </vt:variant>
      <vt:variant>
        <vt:i4>2031669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_Toc189898403</vt:lpwstr>
      </vt:variant>
      <vt:variant>
        <vt:i4>2031669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_Toc189898402</vt:lpwstr>
      </vt:variant>
      <vt:variant>
        <vt:i4>2031669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_Toc189898401</vt:lpwstr>
      </vt:variant>
      <vt:variant>
        <vt:i4>2031669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_Toc189898400</vt:lpwstr>
      </vt:variant>
      <vt:variant>
        <vt:i4>1441842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_Toc189898399</vt:lpwstr>
      </vt:variant>
      <vt:variant>
        <vt:i4>1441842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_Toc189898398</vt:lpwstr>
      </vt:variant>
      <vt:variant>
        <vt:i4>1441842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_Toc189898397</vt:lpwstr>
      </vt:variant>
      <vt:variant>
        <vt:i4>1441842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_Toc189898396</vt:lpwstr>
      </vt:variant>
      <vt:variant>
        <vt:i4>1441842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_Toc189898395</vt:lpwstr>
      </vt:variant>
      <vt:variant>
        <vt:i4>1441842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_Toc189898394</vt:lpwstr>
      </vt:variant>
      <vt:variant>
        <vt:i4>1441842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_Toc189898393</vt:lpwstr>
      </vt:variant>
      <vt:variant>
        <vt:i4>1441842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_Toc189898392</vt:lpwstr>
      </vt:variant>
      <vt:variant>
        <vt:i4>1441842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_Toc189898391</vt:lpwstr>
      </vt:variant>
      <vt:variant>
        <vt:i4>1441842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_Toc189898390</vt:lpwstr>
      </vt:variant>
      <vt:variant>
        <vt:i4>1507378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_Toc189898389</vt:lpwstr>
      </vt:variant>
      <vt:variant>
        <vt:i4>1507378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_Toc189898388</vt:lpwstr>
      </vt:variant>
      <vt:variant>
        <vt:i4>1507378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_Toc189898387</vt:lpwstr>
      </vt:variant>
      <vt:variant>
        <vt:i4>1507378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_Toc189898386</vt:lpwstr>
      </vt:variant>
      <vt:variant>
        <vt:i4>1507378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_Toc189898385</vt:lpwstr>
      </vt:variant>
      <vt:variant>
        <vt:i4>1507378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_Toc189898384</vt:lpwstr>
      </vt:variant>
      <vt:variant>
        <vt:i4>1507378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_Toc189898383</vt:lpwstr>
      </vt:variant>
      <vt:variant>
        <vt:i4>1507378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_Toc189898382</vt:lpwstr>
      </vt:variant>
      <vt:variant>
        <vt:i4>1507378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_Toc189898381</vt:lpwstr>
      </vt:variant>
      <vt:variant>
        <vt:i4>1507378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_Toc189898380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_Toc189898379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_Toc189898378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_Toc189898377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_Toc189898376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_Toc189898375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_Toc189898374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_Toc189898373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_Toc189898372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_Toc189898371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_Toc189898370</vt:lpwstr>
      </vt:variant>
      <vt:variant>
        <vt:i4>1638450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_Toc189898369</vt:lpwstr>
      </vt:variant>
      <vt:variant>
        <vt:i4>1638450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_Toc189898368</vt:lpwstr>
      </vt:variant>
      <vt:variant>
        <vt:i4>1638450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_Toc189898367</vt:lpwstr>
      </vt:variant>
      <vt:variant>
        <vt:i4>1638450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_Toc189898366</vt:lpwstr>
      </vt:variant>
      <vt:variant>
        <vt:i4>1638450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_Toc189898365</vt:lpwstr>
      </vt:variant>
      <vt:variant>
        <vt:i4>1638450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_Toc189898364</vt:lpwstr>
      </vt:variant>
      <vt:variant>
        <vt:i4>1638450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_Toc189898363</vt:lpwstr>
      </vt:variant>
      <vt:variant>
        <vt:i4>1638450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_Toc189898362</vt:lpwstr>
      </vt:variant>
      <vt:variant>
        <vt:i4>1638450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_Toc189898361</vt:lpwstr>
      </vt:variant>
      <vt:variant>
        <vt:i4>1638450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_Toc189898360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_Toc189898359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_Toc189898358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_Toc189898357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_Toc189898356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_Toc189898355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_Toc189898354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_Toc189898353</vt:lpwstr>
      </vt:variant>
      <vt:variant>
        <vt:i4>1703986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_Toc189898352</vt:lpwstr>
      </vt:variant>
      <vt:variant>
        <vt:i4>1703986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_Toc189898351</vt:lpwstr>
      </vt:variant>
      <vt:variant>
        <vt:i4>1703986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_Toc189898350</vt:lpwstr>
      </vt:variant>
      <vt:variant>
        <vt:i4>1769522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_Toc189898349</vt:lpwstr>
      </vt:variant>
      <vt:variant>
        <vt:i4>1769522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_Toc189898348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_Toc189898347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_Toc189898346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_Toc189898345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_Toc189898344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_Toc189898343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_Toc189898342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_Toc189898341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_Toc189898340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_Toc189898339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25</cp:revision>
  <dcterms:created xsi:type="dcterms:W3CDTF">2025-04-05T12:58:00Z</dcterms:created>
  <dcterms:modified xsi:type="dcterms:W3CDTF">2025-04-08T02:56:00Z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80E7BA1F4F3F04C75CA5692A1C6B6245320840B732AB462181E0CFFAEACBCD6F48EBD276260CACDB09576CB32B146AA3318E7722A06B71934E83A7E37EA2FA45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1744067469</vt:lpwstr>
  </property>
</Properties>
</file>